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964F25">
        <w:rPr>
          <w:b/>
          <w:sz w:val="24"/>
          <w:lang w:val="en-US" w:eastAsia="zh-CN"/>
        </w:rPr>
        <w:t>1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006721">
        <w:rPr>
          <w:b/>
          <w:sz w:val="24"/>
          <w:lang w:val="en-US" w:eastAsia="pl-PL"/>
        </w:rPr>
        <w:t>3254</w:t>
      </w:r>
    </w:p>
    <w:p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E097B">
        <w:rPr>
          <w:b/>
          <w:noProof/>
          <w:sz w:val="24"/>
        </w:rPr>
        <w:t xml:space="preserve">25 May – 3 June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006721">
              <w:rPr>
                <w:b/>
                <w:sz w:val="28"/>
                <w:szCs w:val="28"/>
                <w:lang w:val="en-US" w:eastAsia="zh-CN"/>
              </w:rPr>
              <w:t>306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:rsidR="00EA1B0E" w:rsidRDefault="00AF0CC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C02CCD">
              <w:rPr>
                <w:b/>
                <w:sz w:val="32"/>
                <w:lang w:val="pl-PL" w:eastAsia="pl-PL"/>
              </w:rPr>
              <w:t>4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C02CCD">
              <w:rPr>
                <w:b/>
                <w:sz w:val="32"/>
                <w:lang w:val="pl-PL" w:eastAsia="pl-P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2CF2" w:rsidRPr="003978E3" w:rsidRDefault="00A8757E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A8757E">
              <w:rPr>
                <w:lang w:val="en-US" w:eastAsia="pl-PL"/>
              </w:rPr>
              <w:t xml:space="preserve">add transport information and slice mapping on </w:t>
            </w:r>
            <w:r>
              <w:rPr>
                <w:lang w:val="en-US" w:eastAsia="pl-PL"/>
              </w:rPr>
              <w:t>backhaul endpoint</w:t>
            </w:r>
            <w:r w:rsidR="00230DFD">
              <w:rPr>
                <w:lang w:val="en-US" w:eastAsia="pl-PL"/>
              </w:rPr>
              <w:t>s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941BC3">
              <w:rPr>
                <w:lang w:val="pl-PL" w:eastAsia="pl-PL"/>
              </w:rPr>
              <w:t>5</w:t>
            </w:r>
            <w:r w:rsidR="001819A6">
              <w:rPr>
                <w:lang w:val="pl-PL" w:eastAsia="pl-PL"/>
              </w:rPr>
              <w:t>-</w:t>
            </w:r>
            <w:r w:rsidR="00941BC3">
              <w:rPr>
                <w:lang w:val="pl-PL" w:eastAsia="pl-PL"/>
              </w:rPr>
              <w:t>08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03202B" w:rsidRDefault="00941BC3" w:rsidP="00910A69">
            <w:pPr>
              <w:pStyle w:val="CRCoverPage"/>
              <w:spacing w:after="0"/>
              <w:rPr>
                <w:lang w:val="en-US" w:eastAsia="zh-CN"/>
              </w:rPr>
            </w:pPr>
            <w:r w:rsidRPr="00941BC3">
              <w:rPr>
                <w:lang w:val="en-US" w:eastAsia="zh-CN"/>
              </w:rPr>
              <w:t xml:space="preserve">To provide </w:t>
            </w:r>
            <w:r>
              <w:rPr>
                <w:lang w:val="en-US" w:eastAsia="zh-CN"/>
              </w:rPr>
              <w:t>transport network (TN)</w:t>
            </w:r>
            <w:r w:rsidRPr="00941BC3">
              <w:rPr>
                <w:lang w:val="en-US" w:eastAsia="zh-CN"/>
              </w:rPr>
              <w:t xml:space="preserve"> topology requirements and individual TN QoS attributes requirements to the TN management system</w:t>
            </w:r>
            <w:r>
              <w:rPr>
                <w:lang w:val="en-US" w:eastAsia="zh-CN"/>
              </w:rPr>
              <w:t xml:space="preserve"> for a network slice</w:t>
            </w:r>
            <w:r w:rsidRPr="00941BC3">
              <w:rPr>
                <w:lang w:val="en-US" w:eastAsia="zh-CN"/>
              </w:rPr>
              <w:t>, 3GPP management system need</w:t>
            </w:r>
            <w:r w:rsidR="00233B9A">
              <w:rPr>
                <w:lang w:val="en-US" w:eastAsia="zh-CN"/>
              </w:rPr>
              <w:t>s</w:t>
            </w:r>
            <w:r w:rsidRPr="00941BC3">
              <w:rPr>
                <w:lang w:val="en-US" w:eastAsia="zh-CN"/>
              </w:rPr>
              <w:t xml:space="preserve"> to exchange TN related information between 3GPP management systems, as well as between 3GPP and TN management systems. </w:t>
            </w:r>
            <w:r w:rsidR="00233B9A">
              <w:rPr>
                <w:lang w:val="en-US" w:eastAsia="zh-CN"/>
              </w:rPr>
              <w:t>E.g.</w:t>
            </w:r>
            <w:r w:rsidRPr="00941BC3">
              <w:rPr>
                <w:lang w:val="en-US" w:eastAsia="zh-CN"/>
              </w:rPr>
              <w:t>, RAN/CN management system need</w:t>
            </w:r>
            <w:r w:rsidR="00233B9A">
              <w:rPr>
                <w:lang w:val="en-US" w:eastAsia="zh-CN"/>
              </w:rPr>
              <w:t>s</w:t>
            </w:r>
            <w:r w:rsidRPr="00941BC3">
              <w:rPr>
                <w:lang w:val="en-US" w:eastAsia="zh-CN"/>
              </w:rPr>
              <w:t xml:space="preserve"> to expose RAN/CN transport related information to E2E 3GPP management system, then </w:t>
            </w:r>
            <w:r>
              <w:rPr>
                <w:lang w:val="en-US" w:eastAsia="zh-CN"/>
              </w:rPr>
              <w:t xml:space="preserve">E2E </w:t>
            </w:r>
            <w:r w:rsidRPr="00941BC3">
              <w:rPr>
                <w:lang w:val="en-US" w:eastAsia="zh-CN"/>
              </w:rPr>
              <w:t>3GPP management system could exchange this information with TN management system</w:t>
            </w:r>
            <w:r>
              <w:rPr>
                <w:lang w:val="en-US" w:eastAsia="zh-CN"/>
              </w:rPr>
              <w:t xml:space="preserve"> to enable TN management system configuring </w:t>
            </w:r>
            <w:r w:rsidR="00A8552E">
              <w:rPr>
                <w:lang w:val="en-US" w:eastAsia="zh-CN"/>
              </w:rPr>
              <w:t>TN resources for the network slice</w:t>
            </w:r>
            <w:r w:rsidRPr="00941BC3">
              <w:rPr>
                <w:lang w:val="en-US" w:eastAsia="zh-CN"/>
              </w:rPr>
              <w:t>.</w:t>
            </w:r>
            <w:r w:rsidR="00A8552E">
              <w:rPr>
                <w:lang w:val="en-US" w:eastAsia="zh-CN"/>
              </w:rPr>
              <w:t xml:space="preserve"> In current </w:t>
            </w:r>
            <w:r w:rsidR="00233B9A">
              <w:rPr>
                <w:lang w:val="en-US" w:eastAsia="zh-CN"/>
              </w:rPr>
              <w:t>Network Resource Model (</w:t>
            </w:r>
            <w:r w:rsidR="00A8552E">
              <w:rPr>
                <w:lang w:val="en-US" w:eastAsia="zh-CN"/>
              </w:rPr>
              <w:t>NRM</w:t>
            </w:r>
            <w:r w:rsidR="00233B9A">
              <w:rPr>
                <w:lang w:val="en-US" w:eastAsia="zh-CN"/>
              </w:rPr>
              <w:t>)</w:t>
            </w:r>
            <w:r w:rsidR="00A8552E">
              <w:rPr>
                <w:lang w:val="en-US" w:eastAsia="zh-CN"/>
              </w:rPr>
              <w:t xml:space="preserve">, only application level endpoints are defined for each RAN/CN network function, neither logic transport interface/endpoint nor mapping between S-NSSAIs and endpoints </w:t>
            </w:r>
            <w:r w:rsidR="00233B9A">
              <w:rPr>
                <w:lang w:val="en-US" w:eastAsia="zh-CN"/>
              </w:rPr>
              <w:t>are</w:t>
            </w:r>
            <w:r w:rsidR="00A8552E">
              <w:rPr>
                <w:lang w:val="en-US" w:eastAsia="zh-CN"/>
              </w:rPr>
              <w:t xml:space="preserve"> defined in the NRM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3FA8" w:rsidRDefault="00A8552E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Add associated S-NSSAI list in EP_N3 (for UPF) and </w:t>
            </w:r>
            <w:proofErr w:type="spellStart"/>
            <w:r>
              <w:rPr>
                <w:lang w:val="en-US" w:eastAsia="pl-PL"/>
              </w:rPr>
              <w:t>EP_NgU</w:t>
            </w:r>
            <w:proofErr w:type="spellEnd"/>
            <w:r>
              <w:rPr>
                <w:lang w:val="en-US" w:eastAsia="pl-PL"/>
              </w:rPr>
              <w:t xml:space="preserve"> (for </w:t>
            </w:r>
            <w:proofErr w:type="spellStart"/>
            <w:r>
              <w:rPr>
                <w:lang w:val="en-US" w:eastAsia="pl-PL"/>
              </w:rPr>
              <w:t>gNBCUUP</w:t>
            </w:r>
            <w:proofErr w:type="spellEnd"/>
            <w:r>
              <w:rPr>
                <w:lang w:val="en-US" w:eastAsia="pl-PL"/>
              </w:rPr>
              <w:t xml:space="preserve">) to enable management system to map transport interface for specific </w:t>
            </w:r>
            <w:r w:rsidR="00182B1E">
              <w:rPr>
                <w:lang w:val="en-US" w:eastAsia="pl-PL"/>
              </w:rPr>
              <w:t>S-NSSAI(s),</w:t>
            </w:r>
            <w:r>
              <w:rPr>
                <w:lang w:val="en-US" w:eastAsia="pl-PL"/>
              </w:rPr>
              <w:t xml:space="preserve"> </w:t>
            </w:r>
            <w:r w:rsidR="00182B1E">
              <w:rPr>
                <w:lang w:val="en-US" w:eastAsia="pl-PL"/>
              </w:rPr>
              <w:t xml:space="preserve">and </w:t>
            </w:r>
            <w:r>
              <w:rPr>
                <w:lang w:val="en-US" w:eastAsia="pl-PL"/>
              </w:rPr>
              <w:t>separate transport interfaces for different S-NSSAIs</w:t>
            </w:r>
            <w:r w:rsidR="00182B1E">
              <w:rPr>
                <w:lang w:val="en-US" w:eastAsia="pl-PL"/>
              </w:rPr>
              <w:t xml:space="preserve">. </w:t>
            </w:r>
          </w:p>
          <w:p w:rsidR="00182B1E" w:rsidRPr="003978E3" w:rsidRDefault="00182B1E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Add transport level endpoint (EP) definition to represent logical transport interface which is used to build transport network topology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3978E3" w:rsidRDefault="00375BB0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3GPP management systems cannot coordinate with TN management system for end to end network slice management as lack of necessary information exchanging.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230DF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4.3.11,4.4.1, .5.3.20, 6.2.1, 6.2.2, 6.3.x (new clause), 6.4.1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A565F0">
        <w:tc>
          <w:tcPr>
            <w:tcW w:w="9521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0"/>
    </w:tbl>
    <w:p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0B7094" w:rsidRPr="002B15AA" w:rsidRDefault="000B7094" w:rsidP="000B7094">
      <w:pPr>
        <w:pStyle w:val="Heading3"/>
        <w:rPr>
          <w:lang w:eastAsia="zh-CN"/>
        </w:rPr>
      </w:pPr>
      <w:bookmarkStart w:id="1" w:name="_Toc19888096"/>
      <w:bookmarkStart w:id="2" w:name="_Toc27404977"/>
      <w:bookmarkStart w:id="3" w:name="_Toc35878122"/>
      <w:bookmarkStart w:id="4" w:name="_Toc36219938"/>
      <w:bookmarkStart w:id="5" w:name="_Toc36474036"/>
      <w:bookmarkStart w:id="6" w:name="_Toc36542308"/>
      <w:bookmarkStart w:id="7" w:name="_Toc36543129"/>
      <w:bookmarkStart w:id="8" w:name="_Toc3656736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:rsidR="000B7094" w:rsidRPr="002B15AA" w:rsidRDefault="000B7094" w:rsidP="000B7094">
      <w:pPr>
        <w:pStyle w:val="Heading4"/>
      </w:pPr>
      <w:bookmarkStart w:id="9" w:name="_Toc19888097"/>
      <w:bookmarkStart w:id="10" w:name="_Toc27404978"/>
      <w:bookmarkStart w:id="11" w:name="_Toc35878123"/>
      <w:bookmarkStart w:id="12" w:name="_Toc36219939"/>
      <w:bookmarkStart w:id="13" w:name="_Toc36474037"/>
      <w:bookmarkStart w:id="14" w:name="_Toc36542309"/>
      <w:bookmarkStart w:id="15" w:name="_Toc36543130"/>
      <w:bookmarkStart w:id="16" w:name="_Toc3656736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0B7094" w:rsidRPr="002B15AA" w:rsidRDefault="000B7094" w:rsidP="000B7094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the UPGW.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the UPGW. GTP-U is baseline for this interface.</w:t>
      </w:r>
    </w:p>
    <w:p w:rsidR="000B7094" w:rsidRPr="002B15AA" w:rsidRDefault="000B7094" w:rsidP="000B7094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0B7094" w:rsidRDefault="000B7094" w:rsidP="000B7094">
      <w:pPr>
        <w:pStyle w:val="Heading4"/>
      </w:pPr>
      <w:bookmarkStart w:id="17" w:name="_Toc19888098"/>
      <w:bookmarkStart w:id="18" w:name="_Toc27404979"/>
      <w:bookmarkStart w:id="19" w:name="_Toc35878124"/>
      <w:bookmarkStart w:id="20" w:name="_Toc36219940"/>
      <w:bookmarkStart w:id="21" w:name="_Toc36474038"/>
      <w:bookmarkStart w:id="22" w:name="_Toc36542310"/>
      <w:bookmarkStart w:id="23" w:name="_Toc36543131"/>
      <w:bookmarkStart w:id="24" w:name="_Toc36567369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.2</w:t>
      </w:r>
      <w:r w:rsidRPr="002B15AA">
        <w:tab/>
        <w:t>Attributes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0B7094" w:rsidRPr="002B15AA" w:rsidRDefault="000B7094" w:rsidP="000B7094">
      <w:r>
        <w:t xml:space="preserve">The </w:t>
      </w:r>
      <w:proofErr w:type="spellStart"/>
      <w:r>
        <w:t>EP_NgU</w:t>
      </w:r>
      <w:proofErr w:type="spellEnd"/>
      <w:r>
        <w:t xml:space="preserve">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1215"/>
        <w:gridCol w:w="1235"/>
        <w:gridCol w:w="1227"/>
        <w:gridCol w:w="1231"/>
        <w:gridCol w:w="1241"/>
      </w:tblGrid>
      <w:tr w:rsidR="000B7094" w:rsidRPr="002B15AA" w:rsidTr="009E641E">
        <w:trPr>
          <w:cantSplit/>
          <w:jc w:val="center"/>
        </w:trPr>
        <w:tc>
          <w:tcPr>
            <w:tcW w:w="3480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r w:rsidRPr="002B15AA">
              <w:t>Attribute name</w:t>
            </w:r>
          </w:p>
        </w:tc>
        <w:tc>
          <w:tcPr>
            <w:tcW w:w="1215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1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B7094" w:rsidRPr="002B15AA" w:rsidTr="009E641E">
        <w:trPr>
          <w:cantSplit/>
          <w:jc w:val="center"/>
        </w:trPr>
        <w:tc>
          <w:tcPr>
            <w:tcW w:w="3480" w:type="dxa"/>
          </w:tcPr>
          <w:p w:rsidR="000B7094" w:rsidRPr="002B15AA" w:rsidRDefault="000B7094" w:rsidP="008D1CE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15" w:type="dxa"/>
          </w:tcPr>
          <w:p w:rsidR="000B7094" w:rsidRPr="002B15AA" w:rsidRDefault="000B7094" w:rsidP="008D1CEB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:rsidR="000B7094" w:rsidRPr="002B15AA" w:rsidRDefault="000B7094" w:rsidP="008D1CEB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0B7094" w:rsidRPr="002B15AA" w:rsidRDefault="000B7094" w:rsidP="008D1CE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:rsidR="000B7094" w:rsidRPr="002B15AA" w:rsidRDefault="000B7094" w:rsidP="008D1CE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B7094" w:rsidRPr="002B15AA" w:rsidRDefault="000B7094" w:rsidP="008D1CE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7094" w:rsidRPr="002B15AA" w:rsidTr="009E641E">
        <w:trPr>
          <w:cantSplit/>
          <w:jc w:val="center"/>
        </w:trPr>
        <w:tc>
          <w:tcPr>
            <w:tcW w:w="3480" w:type="dxa"/>
          </w:tcPr>
          <w:p w:rsidR="000B7094" w:rsidRPr="002B15AA" w:rsidRDefault="000B7094" w:rsidP="008D1CE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15" w:type="dxa"/>
          </w:tcPr>
          <w:p w:rsidR="000B7094" w:rsidRPr="002B15AA" w:rsidRDefault="000B7094" w:rsidP="008D1CEB">
            <w:pPr>
              <w:pStyle w:val="TAL"/>
              <w:jc w:val="center"/>
              <w:rPr>
                <w:lang w:eastAsia="zh-CN"/>
              </w:rPr>
            </w:pPr>
            <w:r w:rsidRPr="002B15AA">
              <w:t>O</w:t>
            </w:r>
          </w:p>
        </w:tc>
        <w:tc>
          <w:tcPr>
            <w:tcW w:w="1235" w:type="dxa"/>
          </w:tcPr>
          <w:p w:rsidR="000B7094" w:rsidRPr="002B15AA" w:rsidRDefault="000B7094" w:rsidP="008D1CE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0B7094" w:rsidRPr="002B15AA" w:rsidRDefault="000B7094" w:rsidP="008D1CE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</w:tcPr>
          <w:p w:rsidR="000B7094" w:rsidRPr="002B15AA" w:rsidRDefault="000B7094" w:rsidP="008D1CE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B7094" w:rsidRPr="002B15AA" w:rsidRDefault="000B7094" w:rsidP="008D1CE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E641E" w:rsidRPr="002B15AA" w:rsidTr="008D1CEB">
        <w:trPr>
          <w:cantSplit/>
          <w:jc w:val="center"/>
          <w:ins w:id="25" w:author="pj" w:date="2020-05-08T17:24:00Z"/>
        </w:trPr>
        <w:tc>
          <w:tcPr>
            <w:tcW w:w="3480" w:type="dxa"/>
          </w:tcPr>
          <w:p w:rsidR="009E641E" w:rsidRPr="002B15AA" w:rsidRDefault="009E641E" w:rsidP="008D1CEB">
            <w:pPr>
              <w:pStyle w:val="TAL"/>
              <w:rPr>
                <w:ins w:id="26" w:author="pj" w:date="2020-05-08T17:24:00Z"/>
                <w:rFonts w:ascii="Courier New" w:hAnsi="Courier New" w:cs="Courier New"/>
                <w:lang w:eastAsia="zh-CN"/>
              </w:rPr>
            </w:pPr>
            <w:proofErr w:type="spellStart"/>
            <w:ins w:id="27" w:author="pj" w:date="2020-05-08T17:24:00Z">
              <w:r w:rsidRPr="002B15AA">
                <w:rPr>
                  <w:rFonts w:ascii="Courier New" w:hAnsi="Courier New" w:cs="Courier New"/>
                  <w:lang w:eastAsia="zh-CN"/>
                </w:rPr>
                <w:t>sN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SSAI</w:t>
              </w:r>
              <w:r w:rsidRPr="002B15AA">
                <w:rPr>
                  <w:rFonts w:ascii="Courier New" w:hAnsi="Courier New" w:cs="Courier New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215" w:type="dxa"/>
          </w:tcPr>
          <w:p w:rsidR="009E641E" w:rsidRPr="002B15AA" w:rsidRDefault="009E641E" w:rsidP="008D1CEB">
            <w:pPr>
              <w:pStyle w:val="TAC"/>
              <w:rPr>
                <w:ins w:id="28" w:author="pj" w:date="2020-05-08T17:24:00Z"/>
              </w:rPr>
            </w:pPr>
            <w:ins w:id="29" w:author="pj" w:date="2020-05-08T17:25:00Z">
              <w:r>
                <w:t>O</w:t>
              </w:r>
            </w:ins>
          </w:p>
        </w:tc>
        <w:tc>
          <w:tcPr>
            <w:tcW w:w="1235" w:type="dxa"/>
          </w:tcPr>
          <w:p w:rsidR="009E641E" w:rsidRPr="002B15AA" w:rsidRDefault="009E641E" w:rsidP="008D1CEB">
            <w:pPr>
              <w:pStyle w:val="TAC"/>
              <w:rPr>
                <w:ins w:id="30" w:author="pj" w:date="2020-05-08T17:24:00Z"/>
              </w:rPr>
            </w:pPr>
            <w:ins w:id="31" w:author="pj" w:date="2020-05-08T17:2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</w:tcPr>
          <w:p w:rsidR="009E641E" w:rsidRPr="002B15AA" w:rsidRDefault="009E641E" w:rsidP="008D1CEB">
            <w:pPr>
              <w:pStyle w:val="TAC"/>
              <w:rPr>
                <w:ins w:id="32" w:author="pj" w:date="2020-05-08T17:24:00Z"/>
              </w:rPr>
            </w:pPr>
            <w:ins w:id="33" w:author="pj" w:date="2020-05-08T17:24:00Z">
              <w:r>
                <w:t>T</w:t>
              </w:r>
            </w:ins>
          </w:p>
        </w:tc>
        <w:tc>
          <w:tcPr>
            <w:tcW w:w="1231" w:type="dxa"/>
          </w:tcPr>
          <w:p w:rsidR="009E641E" w:rsidRPr="002B15AA" w:rsidRDefault="009E641E" w:rsidP="008D1CEB">
            <w:pPr>
              <w:pStyle w:val="TAC"/>
              <w:rPr>
                <w:ins w:id="34" w:author="pj" w:date="2020-05-08T17:24:00Z"/>
                <w:lang w:eastAsia="zh-CN"/>
              </w:rPr>
            </w:pPr>
            <w:ins w:id="35" w:author="pj" w:date="2020-05-08T17:2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</w:tcPr>
          <w:p w:rsidR="009E641E" w:rsidRPr="002B15AA" w:rsidRDefault="009E641E" w:rsidP="008D1CEB">
            <w:pPr>
              <w:pStyle w:val="TAC"/>
              <w:rPr>
                <w:ins w:id="36" w:author="pj" w:date="2020-05-08T17:24:00Z"/>
              </w:rPr>
            </w:pPr>
            <w:ins w:id="37" w:author="pj" w:date="2020-05-08T17:2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F2A8A" w:rsidRPr="002B15AA" w:rsidTr="008D1CEB">
        <w:trPr>
          <w:cantSplit/>
          <w:jc w:val="center"/>
          <w:ins w:id="38" w:author="pj" w:date="2020-05-13T10:14:00Z"/>
        </w:trPr>
        <w:tc>
          <w:tcPr>
            <w:tcW w:w="3480" w:type="dxa"/>
          </w:tcPr>
          <w:p w:rsidR="000F2A8A" w:rsidRPr="002B15AA" w:rsidRDefault="000F2A8A" w:rsidP="000F2A8A">
            <w:pPr>
              <w:pStyle w:val="TAL"/>
              <w:rPr>
                <w:ins w:id="39" w:author="pj" w:date="2020-05-13T10:14:00Z"/>
                <w:rFonts w:ascii="Courier New" w:hAnsi="Courier New" w:cs="Courier New"/>
                <w:lang w:eastAsia="zh-CN"/>
              </w:rPr>
            </w:pPr>
            <w:ins w:id="40" w:author="pj" w:date="2020-05-13T10:14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1215" w:type="dxa"/>
          </w:tcPr>
          <w:p w:rsidR="000F2A8A" w:rsidRDefault="000F2A8A" w:rsidP="000F2A8A">
            <w:pPr>
              <w:pStyle w:val="TAC"/>
              <w:rPr>
                <w:ins w:id="41" w:author="pj" w:date="2020-05-13T10:14:00Z"/>
              </w:rPr>
            </w:pPr>
          </w:p>
        </w:tc>
        <w:tc>
          <w:tcPr>
            <w:tcW w:w="1235" w:type="dxa"/>
          </w:tcPr>
          <w:p w:rsidR="000F2A8A" w:rsidRPr="002B15AA" w:rsidRDefault="000F2A8A" w:rsidP="000F2A8A">
            <w:pPr>
              <w:pStyle w:val="TAC"/>
              <w:rPr>
                <w:ins w:id="42" w:author="pj" w:date="2020-05-13T10:14:00Z"/>
                <w:rFonts w:cs="Arial"/>
              </w:rPr>
            </w:pPr>
          </w:p>
        </w:tc>
        <w:tc>
          <w:tcPr>
            <w:tcW w:w="1227" w:type="dxa"/>
          </w:tcPr>
          <w:p w:rsidR="000F2A8A" w:rsidRDefault="000F2A8A" w:rsidP="000F2A8A">
            <w:pPr>
              <w:pStyle w:val="TAC"/>
              <w:rPr>
                <w:ins w:id="43" w:author="pj" w:date="2020-05-13T10:14:00Z"/>
              </w:rPr>
            </w:pPr>
          </w:p>
        </w:tc>
        <w:tc>
          <w:tcPr>
            <w:tcW w:w="1231" w:type="dxa"/>
          </w:tcPr>
          <w:p w:rsidR="000F2A8A" w:rsidRPr="002B15AA" w:rsidRDefault="000F2A8A" w:rsidP="000F2A8A">
            <w:pPr>
              <w:pStyle w:val="TAC"/>
              <w:rPr>
                <w:ins w:id="44" w:author="pj" w:date="2020-05-13T10:14:00Z"/>
                <w:rFonts w:cs="Arial"/>
              </w:rPr>
            </w:pPr>
          </w:p>
        </w:tc>
        <w:tc>
          <w:tcPr>
            <w:tcW w:w="1241" w:type="dxa"/>
          </w:tcPr>
          <w:p w:rsidR="000F2A8A" w:rsidRPr="002B15AA" w:rsidRDefault="000F2A8A" w:rsidP="000F2A8A">
            <w:pPr>
              <w:pStyle w:val="TAC"/>
              <w:rPr>
                <w:ins w:id="45" w:author="pj" w:date="2020-05-13T10:14:00Z"/>
                <w:rFonts w:cs="Arial"/>
                <w:lang w:eastAsia="zh-CN"/>
              </w:rPr>
            </w:pPr>
          </w:p>
        </w:tc>
      </w:tr>
      <w:tr w:rsidR="000F2A8A" w:rsidRPr="002B15AA" w:rsidTr="008D1CEB">
        <w:trPr>
          <w:cantSplit/>
          <w:jc w:val="center"/>
          <w:ins w:id="46" w:author="pj" w:date="2020-05-13T10:14:00Z"/>
        </w:trPr>
        <w:tc>
          <w:tcPr>
            <w:tcW w:w="3480" w:type="dxa"/>
          </w:tcPr>
          <w:p w:rsidR="000F2A8A" w:rsidRPr="002B15AA" w:rsidRDefault="000F2A8A" w:rsidP="000F2A8A">
            <w:pPr>
              <w:pStyle w:val="TAL"/>
              <w:rPr>
                <w:ins w:id="47" w:author="pj" w:date="2020-05-13T10:14:00Z"/>
                <w:rFonts w:ascii="Courier New" w:hAnsi="Courier New" w:cs="Courier New"/>
                <w:lang w:eastAsia="zh-CN"/>
              </w:rPr>
            </w:pPr>
            <w:proofErr w:type="spellStart"/>
            <w:ins w:id="48" w:author="pj" w:date="2020-05-13T10:14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  <w:proofErr w:type="spellEnd"/>
            </w:ins>
          </w:p>
        </w:tc>
        <w:tc>
          <w:tcPr>
            <w:tcW w:w="1215" w:type="dxa"/>
          </w:tcPr>
          <w:p w:rsidR="000F2A8A" w:rsidRDefault="00B80A28" w:rsidP="000F2A8A">
            <w:pPr>
              <w:pStyle w:val="TAC"/>
              <w:rPr>
                <w:ins w:id="49" w:author="pj" w:date="2020-05-13T10:14:00Z"/>
              </w:rPr>
            </w:pPr>
            <w:ins w:id="50" w:author="pj" w:date="2020-05-13T10:28:00Z">
              <w:r>
                <w:t>O</w:t>
              </w:r>
            </w:ins>
          </w:p>
        </w:tc>
        <w:tc>
          <w:tcPr>
            <w:tcW w:w="1235" w:type="dxa"/>
          </w:tcPr>
          <w:p w:rsidR="000F2A8A" w:rsidRPr="002B15AA" w:rsidRDefault="000F2A8A" w:rsidP="000F2A8A">
            <w:pPr>
              <w:pStyle w:val="TAC"/>
              <w:rPr>
                <w:ins w:id="51" w:author="pj" w:date="2020-05-13T10:14:00Z"/>
                <w:rFonts w:cs="Arial"/>
              </w:rPr>
            </w:pPr>
            <w:ins w:id="52" w:author="pj" w:date="2020-05-13T10:1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227" w:type="dxa"/>
          </w:tcPr>
          <w:p w:rsidR="000F2A8A" w:rsidRDefault="000F2A8A" w:rsidP="000F2A8A">
            <w:pPr>
              <w:pStyle w:val="TAC"/>
              <w:rPr>
                <w:ins w:id="53" w:author="pj" w:date="2020-05-13T10:14:00Z"/>
              </w:rPr>
            </w:pPr>
            <w:ins w:id="54" w:author="pj" w:date="2020-05-13T10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1" w:type="dxa"/>
          </w:tcPr>
          <w:p w:rsidR="000F2A8A" w:rsidRPr="002B15AA" w:rsidRDefault="000F2A8A" w:rsidP="000F2A8A">
            <w:pPr>
              <w:pStyle w:val="TAC"/>
              <w:rPr>
                <w:ins w:id="55" w:author="pj" w:date="2020-05-13T10:14:00Z"/>
                <w:rFonts w:cs="Arial"/>
              </w:rPr>
            </w:pPr>
            <w:ins w:id="56" w:author="pj" w:date="2020-05-13T10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41" w:type="dxa"/>
          </w:tcPr>
          <w:p w:rsidR="000F2A8A" w:rsidRPr="002B15AA" w:rsidRDefault="000F2A8A" w:rsidP="000F2A8A">
            <w:pPr>
              <w:pStyle w:val="TAC"/>
              <w:rPr>
                <w:ins w:id="57" w:author="pj" w:date="2020-05-13T10:14:00Z"/>
                <w:rFonts w:cs="Arial"/>
                <w:lang w:eastAsia="zh-CN"/>
              </w:rPr>
            </w:pPr>
            <w:ins w:id="58" w:author="pj" w:date="2020-05-13T10:14:00Z">
              <w:r>
                <w:rPr>
                  <w:lang w:eastAsia="zh-CN"/>
                </w:rPr>
                <w:t>T</w:t>
              </w:r>
            </w:ins>
          </w:p>
        </w:tc>
      </w:tr>
    </w:tbl>
    <w:p w:rsidR="000B7094" w:rsidRPr="002B15AA" w:rsidRDefault="000B7094" w:rsidP="000B7094">
      <w:pPr>
        <w:pStyle w:val="Heading4"/>
      </w:pPr>
      <w:bookmarkStart w:id="59" w:name="_Toc19888099"/>
      <w:bookmarkStart w:id="60" w:name="_Toc27404980"/>
      <w:bookmarkStart w:id="61" w:name="_Toc35878125"/>
      <w:bookmarkStart w:id="62" w:name="_Toc36219941"/>
      <w:bookmarkStart w:id="63" w:name="_Toc36474039"/>
      <w:bookmarkStart w:id="64" w:name="_Toc36542311"/>
      <w:bookmarkStart w:id="65" w:name="_Toc36543132"/>
      <w:bookmarkStart w:id="66" w:name="_Toc36567370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.3</w:t>
      </w:r>
      <w:r w:rsidRPr="002B15AA">
        <w:tab/>
        <w:t>Attribute constraints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0B7094" w:rsidRPr="002B15AA" w:rsidRDefault="000B7094" w:rsidP="000B7094">
      <w:r w:rsidRPr="002B15AA">
        <w:t>None.</w:t>
      </w:r>
    </w:p>
    <w:p w:rsidR="000B7094" w:rsidRPr="002B15AA" w:rsidRDefault="000B7094" w:rsidP="000B7094">
      <w:pPr>
        <w:pStyle w:val="Heading4"/>
      </w:pPr>
      <w:bookmarkStart w:id="67" w:name="_Toc19888100"/>
      <w:bookmarkStart w:id="68" w:name="_Toc27404981"/>
      <w:bookmarkStart w:id="69" w:name="_Toc35878126"/>
      <w:bookmarkStart w:id="70" w:name="_Toc36219942"/>
      <w:bookmarkStart w:id="71" w:name="_Toc36474040"/>
      <w:bookmarkStart w:id="72" w:name="_Toc36542312"/>
      <w:bookmarkStart w:id="73" w:name="_Toc36543133"/>
      <w:bookmarkStart w:id="74" w:name="_Toc36567371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.4</w:t>
      </w:r>
      <w:r w:rsidRPr="002B15AA">
        <w:tab/>
        <w:t>Notifications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0B7094" w:rsidRPr="002B15AA" w:rsidRDefault="000B7094" w:rsidP="000B7094"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</w:t>
      </w:r>
      <w:r w:rsidRPr="002B15AA">
        <w:t>.</w:t>
      </w:r>
      <w:r w:rsidRPr="002B15AA">
        <w:rPr>
          <w:rFonts w:hint="eastAsia"/>
          <w:lang w:eastAsia="zh-CN"/>
        </w:rPr>
        <w:t>5</w:t>
      </w:r>
      <w:r w:rsidRPr="002B15AA">
        <w:t xml:space="preserve"> are valid for this IOC, without exceptions or additions.</w:t>
      </w:r>
    </w:p>
    <w:p w:rsidR="007701E0" w:rsidRDefault="007701E0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945234" w:rsidRDefault="00945234" w:rsidP="00945234">
      <w:pPr>
        <w:pStyle w:val="Heading3"/>
        <w:rPr>
          <w:lang w:eastAsia="zh-CN"/>
        </w:rPr>
      </w:pPr>
      <w:bookmarkStart w:id="75" w:name="_Toc19888228"/>
      <w:bookmarkStart w:id="76" w:name="_Toc27405115"/>
      <w:bookmarkStart w:id="77" w:name="_Toc35878305"/>
      <w:bookmarkStart w:id="78" w:name="_Toc36220121"/>
      <w:bookmarkStart w:id="79" w:name="_Toc36474219"/>
      <w:bookmarkStart w:id="80" w:name="_Toc36542491"/>
      <w:bookmarkStart w:id="81" w:name="_Toc36543312"/>
      <w:bookmarkStart w:id="82" w:name="_Toc36567550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</w:t>
      </w:r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.1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Attribute properties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521"/>
        <w:gridCol w:w="2126"/>
      </w:tblGrid>
      <w:tr w:rsidR="00136B3B" w:rsidRPr="002B15AA" w:rsidTr="00136B3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36B3B" w:rsidRPr="00136B3B" w:rsidRDefault="00136B3B" w:rsidP="00136B3B">
            <w:pPr>
              <w:pStyle w:val="TAL"/>
              <w:rPr>
                <w:rFonts w:ascii="Courier New" w:hAnsi="Courier New" w:cs="Courier New"/>
              </w:rPr>
            </w:pPr>
            <w:r w:rsidRPr="00136B3B">
              <w:rPr>
                <w:rFonts w:ascii="Courier New" w:hAnsi="Courier New" w:cs="Courier New"/>
              </w:rPr>
              <w:t>Attribute Name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36B3B" w:rsidRPr="00136B3B" w:rsidRDefault="00136B3B" w:rsidP="00136B3B">
            <w:pPr>
              <w:pStyle w:val="TAL"/>
              <w:rPr>
                <w:color w:val="000000"/>
                <w:lang w:eastAsia="zh-CN"/>
              </w:rPr>
            </w:pPr>
            <w:r w:rsidRPr="00136B3B">
              <w:rPr>
                <w:color w:val="000000"/>
                <w:lang w:eastAsia="zh-CN"/>
              </w:rPr>
              <w:t>Documentation and Allowed Values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36B3B" w:rsidRPr="002B15AA" w:rsidRDefault="00136B3B" w:rsidP="00136B3B">
            <w:pPr>
              <w:pStyle w:val="TAL"/>
            </w:pPr>
            <w:r w:rsidRPr="00136B3B">
              <w:t>Properties</w:t>
            </w:r>
          </w:p>
        </w:tc>
      </w:tr>
      <w:tr w:rsidR="00945234" w:rsidRPr="002B15AA" w:rsidTr="008D1C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34" w:rsidRPr="002B15AA" w:rsidRDefault="00945234" w:rsidP="008D1CEB">
            <w:pPr>
              <w:pStyle w:val="TAL"/>
              <w:rPr>
                <w:rFonts w:ascii="Courier New" w:hAnsi="Courier New" w:cs="Courier New"/>
              </w:rPr>
            </w:pPr>
            <w:bookmarkStart w:id="83" w:name="localEndPoint"/>
            <w:proofErr w:type="spellStart"/>
            <w:r w:rsidRPr="002B15AA">
              <w:rPr>
                <w:rFonts w:ascii="Courier New" w:hAnsi="Courier New" w:cs="Courier New"/>
              </w:rPr>
              <w:t>local</w:t>
            </w:r>
            <w:bookmarkEnd w:id="83"/>
            <w:r w:rsidRPr="002B15AA">
              <w:rPr>
                <w:rFonts w:ascii="Courier New" w:hAnsi="Courier New" w:cs="Courier New"/>
              </w:rPr>
              <w:t>Address</w:t>
            </w:r>
            <w:proofErr w:type="spellEnd"/>
            <w:r w:rsidRPr="002B15AA">
              <w:rPr>
                <w:rFonts w:ascii="Courier New" w:hAnsi="Courier New" w:cs="Courier New"/>
              </w:rPr>
              <w:t xml:space="preserve"> </w:t>
            </w:r>
          </w:p>
          <w:p w:rsidR="00945234" w:rsidRPr="002B15AA" w:rsidRDefault="00945234" w:rsidP="008D1CEB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34" w:rsidRPr="002B15AA" w:rsidRDefault="00945234" w:rsidP="008D1CEB">
            <w:pPr>
              <w:pStyle w:val="TAL"/>
              <w:rPr>
                <w:color w:val="000000"/>
              </w:rPr>
            </w:pPr>
            <w:r w:rsidRPr="002B15AA">
              <w:rPr>
                <w:rFonts w:hint="eastAsia"/>
                <w:color w:val="000000"/>
                <w:lang w:eastAsia="zh-CN"/>
              </w:rPr>
              <w:t xml:space="preserve">This parameter specifies the </w:t>
            </w:r>
            <w:proofErr w:type="spellStart"/>
            <w:r w:rsidRPr="002B15AA">
              <w:rPr>
                <w:color w:val="000000"/>
              </w:rPr>
              <w:t>localAddress</w:t>
            </w:r>
            <w:proofErr w:type="spellEnd"/>
            <w:r w:rsidRPr="002B15AA">
              <w:rPr>
                <w:color w:val="000000"/>
              </w:rPr>
              <w:t xml:space="preserve"> including IP address </w:t>
            </w:r>
            <w:del w:id="84" w:author="pj" w:date="2020-05-08T17:25:00Z">
              <w:r w:rsidRPr="002B15AA" w:rsidDel="00007131">
                <w:rPr>
                  <w:color w:val="000000"/>
                </w:rPr>
                <w:delText xml:space="preserve">and VLAN ID </w:delText>
              </w:r>
            </w:del>
            <w:r w:rsidRPr="002B15AA">
              <w:rPr>
                <w:color w:val="000000"/>
              </w:rPr>
              <w:t>used for initialization of the underlying transport.</w:t>
            </w:r>
          </w:p>
          <w:p w:rsidR="00945234" w:rsidRPr="002B15AA" w:rsidRDefault="00945234" w:rsidP="008D1CEB">
            <w:pPr>
              <w:pStyle w:val="TAL"/>
              <w:rPr>
                <w:color w:val="000000"/>
              </w:rPr>
            </w:pPr>
          </w:p>
          <w:p w:rsidR="00945234" w:rsidRPr="002B15AA" w:rsidRDefault="00945234" w:rsidP="008D1CEB">
            <w:pPr>
              <w:pStyle w:val="TAL"/>
              <w:rPr>
                <w:color w:val="000000"/>
              </w:rPr>
            </w:pPr>
            <w:r w:rsidRPr="002B15AA">
              <w:rPr>
                <w:color w:val="000000"/>
              </w:rPr>
              <w:t xml:space="preserve">First string is IP address, IP address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:rsidR="00945234" w:rsidRPr="002B15AA" w:rsidDel="00233B9A" w:rsidRDefault="00945234" w:rsidP="008D1CEB">
            <w:pPr>
              <w:pStyle w:val="TAL"/>
              <w:rPr>
                <w:del w:id="85" w:author="pj" w:date="2020-05-13T10:02:00Z"/>
                <w:color w:val="000000"/>
              </w:rPr>
            </w:pPr>
            <w:del w:id="86" w:author="pj" w:date="2020-05-13T10:02:00Z">
              <w:r w:rsidRPr="002B15AA" w:rsidDel="00233B9A">
                <w:rPr>
                  <w:color w:val="000000"/>
                </w:rPr>
                <w:delText xml:space="preserve">Second string is VLAN Id. (See </w:delText>
              </w:r>
              <w:r w:rsidDel="00233B9A">
                <w:rPr>
                  <w:color w:val="000000"/>
                </w:rPr>
                <w:delText>IEEE</w:delText>
              </w:r>
              <w:r w:rsidRPr="002B15AA" w:rsidDel="00233B9A">
                <w:rPr>
                  <w:color w:val="000000"/>
                </w:rPr>
                <w:delText xml:space="preserve"> 802.1Q [39]),</w:delText>
              </w:r>
            </w:del>
          </w:p>
          <w:p w:rsidR="00945234" w:rsidRPr="002B15AA" w:rsidRDefault="00945234" w:rsidP="008D1CEB">
            <w:pPr>
              <w:pStyle w:val="TAL"/>
              <w:rPr>
                <w:color w:val="000000"/>
              </w:rPr>
            </w:pPr>
          </w:p>
          <w:p w:rsidR="00945234" w:rsidRPr="002B15AA" w:rsidRDefault="00945234" w:rsidP="008D1CEB">
            <w:pPr>
              <w:pStyle w:val="TAL"/>
              <w:rPr>
                <w:color w:val="00000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34" w:rsidRPr="002B15AA" w:rsidRDefault="00945234" w:rsidP="008D1CEB">
            <w:pPr>
              <w:pStyle w:val="TAL"/>
            </w:pPr>
            <w:r w:rsidRPr="002B15AA">
              <w:t>type: String</w:t>
            </w:r>
          </w:p>
          <w:p w:rsidR="00945234" w:rsidRPr="002B15AA" w:rsidRDefault="00945234" w:rsidP="008D1CEB">
            <w:pPr>
              <w:pStyle w:val="TAL"/>
            </w:pPr>
            <w:r w:rsidRPr="002B15AA">
              <w:t>multiplicity: 2</w:t>
            </w:r>
          </w:p>
          <w:p w:rsidR="00945234" w:rsidRPr="002B15AA" w:rsidRDefault="00945234" w:rsidP="008D1CEB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>: True</w:t>
            </w:r>
          </w:p>
          <w:p w:rsidR="00945234" w:rsidRPr="002B15AA" w:rsidRDefault="00945234" w:rsidP="008D1CEB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:rsidR="00945234" w:rsidRPr="002B15AA" w:rsidRDefault="00945234" w:rsidP="008D1CEB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:rsidR="00945234" w:rsidRPr="002B15AA" w:rsidRDefault="00945234" w:rsidP="008D1CEB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:rsidR="00945234" w:rsidRPr="002B15AA" w:rsidRDefault="00945234" w:rsidP="008D1CEB">
            <w:pPr>
              <w:pStyle w:val="TAL"/>
            </w:pPr>
          </w:p>
        </w:tc>
      </w:tr>
    </w:tbl>
    <w:p w:rsidR="00DE0C42" w:rsidRDefault="00DE0C42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C061F9">
        <w:tc>
          <w:tcPr>
            <w:tcW w:w="9639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AC2C01" w:rsidRDefault="00AC2C01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:rsidTr="00A565F0">
        <w:tc>
          <w:tcPr>
            <w:tcW w:w="9521" w:type="dxa"/>
            <w:shd w:val="clear" w:color="auto" w:fill="FFFFCC"/>
            <w:vAlign w:val="center"/>
          </w:tcPr>
          <w:p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A565F0" w:rsidRPr="00A565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D046F" w:rsidRDefault="002D046F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0B7094" w:rsidRPr="002B15AA" w:rsidRDefault="000B7094" w:rsidP="000B7094">
      <w:pPr>
        <w:pStyle w:val="Heading3"/>
        <w:rPr>
          <w:lang w:eastAsia="zh-CN"/>
        </w:rPr>
      </w:pPr>
      <w:bookmarkStart w:id="87" w:name="_Toc19888329"/>
      <w:bookmarkStart w:id="88" w:name="_Toc27405216"/>
      <w:bookmarkStart w:id="89" w:name="_Toc35878406"/>
      <w:bookmarkStart w:id="90" w:name="_Toc36220222"/>
      <w:bookmarkStart w:id="91" w:name="_Toc36474320"/>
      <w:bookmarkStart w:id="92" w:name="_Toc36542592"/>
      <w:bookmarkStart w:id="93" w:name="_Toc36543413"/>
      <w:bookmarkStart w:id="94" w:name="_Toc36567651"/>
      <w:r w:rsidRPr="002B15AA">
        <w:rPr>
          <w:rFonts w:hint="eastAsia"/>
          <w:lang w:eastAsia="zh-CN"/>
        </w:rPr>
        <w:lastRenderedPageBreak/>
        <w:t>5.3.</w:t>
      </w:r>
      <w:r w:rsidRPr="002B15AA">
        <w:rPr>
          <w:lang w:eastAsia="zh-CN"/>
        </w:rPr>
        <w:t>20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EP_N3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0B7094" w:rsidRPr="002B15AA" w:rsidRDefault="000B7094" w:rsidP="000B7094">
      <w:pPr>
        <w:pStyle w:val="Heading4"/>
      </w:pPr>
      <w:bookmarkStart w:id="95" w:name="_Toc19888330"/>
      <w:bookmarkStart w:id="96" w:name="_Toc27405217"/>
      <w:bookmarkStart w:id="97" w:name="_Toc35878407"/>
      <w:bookmarkStart w:id="98" w:name="_Toc36220223"/>
      <w:bookmarkStart w:id="99" w:name="_Toc36474321"/>
      <w:bookmarkStart w:id="100" w:name="_Toc36542593"/>
      <w:bookmarkStart w:id="101" w:name="_Toc36543414"/>
      <w:bookmarkStart w:id="102" w:name="_Toc36567652"/>
      <w:r w:rsidRPr="002B15AA">
        <w:rPr>
          <w:rFonts w:hint="eastAsia"/>
          <w:lang w:eastAsia="zh-CN"/>
        </w:rPr>
        <w:t>5.3.</w:t>
      </w:r>
      <w:r w:rsidRPr="002B15AA">
        <w:rPr>
          <w:lang w:eastAsia="zh-CN"/>
        </w:rPr>
        <w:t>20</w:t>
      </w:r>
      <w:r w:rsidRPr="002B15AA">
        <w:t>.1</w:t>
      </w:r>
      <w:r w:rsidRPr="002B15AA">
        <w:tab/>
        <w:t>Definition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0B7094" w:rsidRPr="002B15AA" w:rsidRDefault="000B7094" w:rsidP="000B7094">
      <w:r w:rsidRPr="002B15AA">
        <w:t xml:space="preserve">This IOC represents the N3 interface between (R)AN and UPF, which is defined in 3GPP TS </w:t>
      </w:r>
      <w:r>
        <w:t>23.501 [2]</w:t>
      </w:r>
      <w:r w:rsidRPr="002B15AA">
        <w:t>.</w:t>
      </w:r>
    </w:p>
    <w:p w:rsidR="000B7094" w:rsidRDefault="000B7094" w:rsidP="000B7094">
      <w:pPr>
        <w:pStyle w:val="Heading4"/>
      </w:pPr>
      <w:bookmarkStart w:id="103" w:name="_Toc19888331"/>
      <w:bookmarkStart w:id="104" w:name="_Toc27405218"/>
      <w:bookmarkStart w:id="105" w:name="_Toc35878408"/>
      <w:bookmarkStart w:id="106" w:name="_Toc36220224"/>
      <w:bookmarkStart w:id="107" w:name="_Toc36474322"/>
      <w:bookmarkStart w:id="108" w:name="_Toc36542594"/>
      <w:bookmarkStart w:id="109" w:name="_Toc36543415"/>
      <w:bookmarkStart w:id="110" w:name="_Toc36567653"/>
      <w:r w:rsidRPr="002B15AA">
        <w:rPr>
          <w:rFonts w:hint="eastAsia"/>
          <w:lang w:eastAsia="zh-CN"/>
        </w:rPr>
        <w:t>5.3.</w:t>
      </w:r>
      <w:r w:rsidRPr="002B15AA">
        <w:rPr>
          <w:lang w:eastAsia="zh-CN"/>
        </w:rPr>
        <w:t>20</w:t>
      </w:r>
      <w:r w:rsidRPr="002B15AA">
        <w:t>.2</w:t>
      </w:r>
      <w:r w:rsidRPr="002B15AA">
        <w:tab/>
        <w:t>Attributes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0B7094" w:rsidRPr="00A339EA" w:rsidRDefault="000B7094" w:rsidP="000B7094">
      <w:r>
        <w:t>The EP_N3 IOC includes attributes inherited from EP_RP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1216"/>
        <w:gridCol w:w="1235"/>
        <w:gridCol w:w="1227"/>
        <w:gridCol w:w="1230"/>
        <w:gridCol w:w="1241"/>
      </w:tblGrid>
      <w:tr w:rsidR="000B7094" w:rsidRPr="002B15AA" w:rsidTr="00007131">
        <w:trPr>
          <w:cantSplit/>
          <w:jc w:val="center"/>
        </w:trPr>
        <w:tc>
          <w:tcPr>
            <w:tcW w:w="3480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r w:rsidRPr="002B15AA">
              <w:t>Attribute name</w:t>
            </w:r>
          </w:p>
        </w:tc>
        <w:tc>
          <w:tcPr>
            <w:tcW w:w="1216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r w:rsidRPr="002B15AA">
              <w:t>Support Qualifier</w:t>
            </w:r>
          </w:p>
        </w:tc>
        <w:tc>
          <w:tcPr>
            <w:tcW w:w="1235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227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230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shd w:val="pct10" w:color="auto" w:fill="FFFFFF"/>
            <w:vAlign w:val="center"/>
          </w:tcPr>
          <w:p w:rsidR="000B7094" w:rsidRPr="002B15AA" w:rsidRDefault="000B7094" w:rsidP="008D1CEB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B7094" w:rsidRPr="002B15AA" w:rsidTr="00007131">
        <w:trPr>
          <w:cantSplit/>
          <w:jc w:val="center"/>
        </w:trPr>
        <w:tc>
          <w:tcPr>
            <w:tcW w:w="3480" w:type="dxa"/>
          </w:tcPr>
          <w:p w:rsidR="000B7094" w:rsidRPr="002B15AA" w:rsidRDefault="000B7094" w:rsidP="008D1CEB">
            <w:pPr>
              <w:pStyle w:val="TAL"/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</w:tcPr>
          <w:p w:rsidR="000B7094" w:rsidRPr="002B15AA" w:rsidRDefault="000B7094" w:rsidP="008D1CEB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:rsidR="000B7094" w:rsidRPr="002B15AA" w:rsidRDefault="000B7094" w:rsidP="008D1CEB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0B7094" w:rsidRPr="002B15AA" w:rsidRDefault="000B7094" w:rsidP="008D1CE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0" w:type="dxa"/>
          </w:tcPr>
          <w:p w:rsidR="000B7094" w:rsidRPr="002B15AA" w:rsidRDefault="000B7094" w:rsidP="008D1CE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B7094" w:rsidRPr="002B15AA" w:rsidRDefault="000B7094" w:rsidP="008D1CEB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7094" w:rsidRPr="002B15AA" w:rsidTr="00007131">
        <w:trPr>
          <w:cantSplit/>
          <w:jc w:val="center"/>
        </w:trPr>
        <w:tc>
          <w:tcPr>
            <w:tcW w:w="3480" w:type="dxa"/>
          </w:tcPr>
          <w:p w:rsidR="000B7094" w:rsidRPr="002B15AA" w:rsidRDefault="000B7094" w:rsidP="008D1C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</w:tcPr>
          <w:p w:rsidR="000B7094" w:rsidRPr="002B15AA" w:rsidRDefault="000B7094" w:rsidP="008D1CEB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235" w:type="dxa"/>
          </w:tcPr>
          <w:p w:rsidR="000B7094" w:rsidRPr="002B15AA" w:rsidRDefault="000B7094" w:rsidP="008D1CE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27" w:type="dxa"/>
          </w:tcPr>
          <w:p w:rsidR="000B7094" w:rsidRPr="002B15AA" w:rsidRDefault="000B7094" w:rsidP="008D1C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230" w:type="dxa"/>
          </w:tcPr>
          <w:p w:rsidR="000B7094" w:rsidRPr="002B15AA" w:rsidRDefault="000B7094" w:rsidP="008D1CEB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41" w:type="dxa"/>
          </w:tcPr>
          <w:p w:rsidR="000B7094" w:rsidRPr="002B15AA" w:rsidRDefault="000B7094" w:rsidP="008D1C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07131" w:rsidRPr="002B15AA" w:rsidTr="00007131">
        <w:trPr>
          <w:cantSplit/>
          <w:jc w:val="center"/>
          <w:ins w:id="111" w:author="pj" w:date="2020-05-08T17:25:00Z"/>
        </w:trPr>
        <w:tc>
          <w:tcPr>
            <w:tcW w:w="3480" w:type="dxa"/>
          </w:tcPr>
          <w:p w:rsidR="00007131" w:rsidRPr="002B15AA" w:rsidRDefault="00007131" w:rsidP="00007131">
            <w:pPr>
              <w:pStyle w:val="TAL"/>
              <w:rPr>
                <w:ins w:id="112" w:author="pj" w:date="2020-05-08T17:25:00Z"/>
                <w:rFonts w:ascii="Courier New" w:hAnsi="Courier New" w:cs="Courier New"/>
                <w:lang w:eastAsia="zh-CN"/>
              </w:rPr>
            </w:pPr>
            <w:proofErr w:type="spellStart"/>
            <w:ins w:id="113" w:author="pj" w:date="2020-05-08T17:25:00Z">
              <w:r w:rsidRPr="002B15AA">
                <w:rPr>
                  <w:rFonts w:ascii="Courier New" w:hAnsi="Courier New" w:cs="Courier New"/>
                  <w:lang w:eastAsia="zh-CN"/>
                </w:rPr>
                <w:t>sN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SSAI</w:t>
              </w:r>
              <w:r w:rsidRPr="002B15AA">
                <w:rPr>
                  <w:rFonts w:ascii="Courier New" w:hAnsi="Courier New" w:cs="Courier New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216" w:type="dxa"/>
          </w:tcPr>
          <w:p w:rsidR="00007131" w:rsidRPr="002B15AA" w:rsidRDefault="00007131" w:rsidP="00007131">
            <w:pPr>
              <w:pStyle w:val="TAL"/>
              <w:jc w:val="center"/>
              <w:rPr>
                <w:ins w:id="114" w:author="pj" w:date="2020-05-08T17:25:00Z"/>
              </w:rPr>
            </w:pPr>
            <w:ins w:id="115" w:author="pj" w:date="2020-05-08T17:25:00Z">
              <w:r>
                <w:t>O</w:t>
              </w:r>
            </w:ins>
          </w:p>
        </w:tc>
        <w:tc>
          <w:tcPr>
            <w:tcW w:w="1235" w:type="dxa"/>
          </w:tcPr>
          <w:p w:rsidR="00007131" w:rsidRPr="002B15AA" w:rsidRDefault="00007131" w:rsidP="00007131">
            <w:pPr>
              <w:pStyle w:val="TAL"/>
              <w:jc w:val="center"/>
              <w:rPr>
                <w:ins w:id="116" w:author="pj" w:date="2020-05-08T17:25:00Z"/>
                <w:rFonts w:cs="Arial"/>
              </w:rPr>
            </w:pPr>
            <w:ins w:id="117" w:author="pj" w:date="2020-05-08T17:2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</w:tcPr>
          <w:p w:rsidR="00007131" w:rsidRPr="002B15AA" w:rsidRDefault="00007131" w:rsidP="00007131">
            <w:pPr>
              <w:pStyle w:val="TAL"/>
              <w:jc w:val="center"/>
              <w:rPr>
                <w:ins w:id="118" w:author="pj" w:date="2020-05-08T17:25:00Z"/>
                <w:rFonts w:cs="Arial"/>
                <w:lang w:eastAsia="zh-CN"/>
              </w:rPr>
            </w:pPr>
            <w:ins w:id="119" w:author="pj" w:date="2020-05-08T17:25:00Z">
              <w:r>
                <w:t>T</w:t>
              </w:r>
            </w:ins>
          </w:p>
        </w:tc>
        <w:tc>
          <w:tcPr>
            <w:tcW w:w="1230" w:type="dxa"/>
          </w:tcPr>
          <w:p w:rsidR="00007131" w:rsidRPr="002B15AA" w:rsidRDefault="00007131" w:rsidP="00007131">
            <w:pPr>
              <w:pStyle w:val="TAL"/>
              <w:jc w:val="center"/>
              <w:rPr>
                <w:ins w:id="120" w:author="pj" w:date="2020-05-08T17:25:00Z"/>
                <w:rFonts w:cs="Arial"/>
              </w:rPr>
            </w:pPr>
            <w:ins w:id="121" w:author="pj" w:date="2020-05-08T17:2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</w:tcPr>
          <w:p w:rsidR="00007131" w:rsidRPr="002B15AA" w:rsidRDefault="00007131" w:rsidP="00007131">
            <w:pPr>
              <w:pStyle w:val="TAL"/>
              <w:jc w:val="center"/>
              <w:rPr>
                <w:ins w:id="122" w:author="pj" w:date="2020-05-08T17:25:00Z"/>
                <w:rFonts w:cs="Arial"/>
                <w:lang w:eastAsia="zh-CN"/>
              </w:rPr>
            </w:pPr>
            <w:ins w:id="123" w:author="pj" w:date="2020-05-08T17:2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F2A8A" w:rsidRPr="002B15AA" w:rsidTr="00007131">
        <w:trPr>
          <w:cantSplit/>
          <w:jc w:val="center"/>
          <w:ins w:id="124" w:author="pj" w:date="2020-05-13T10:13:00Z"/>
        </w:trPr>
        <w:tc>
          <w:tcPr>
            <w:tcW w:w="3480" w:type="dxa"/>
          </w:tcPr>
          <w:p w:rsidR="000F2A8A" w:rsidRPr="002B15AA" w:rsidRDefault="000F2A8A" w:rsidP="000F2A8A">
            <w:pPr>
              <w:pStyle w:val="TAL"/>
              <w:rPr>
                <w:ins w:id="125" w:author="pj" w:date="2020-05-13T10:13:00Z"/>
                <w:rFonts w:ascii="Courier New" w:hAnsi="Courier New" w:cs="Courier New"/>
                <w:lang w:eastAsia="zh-CN"/>
              </w:rPr>
            </w:pPr>
            <w:ins w:id="126" w:author="pj" w:date="2020-05-13T10:13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1216" w:type="dxa"/>
          </w:tcPr>
          <w:p w:rsidR="000F2A8A" w:rsidRDefault="000F2A8A" w:rsidP="000F2A8A">
            <w:pPr>
              <w:pStyle w:val="TAL"/>
              <w:jc w:val="center"/>
              <w:rPr>
                <w:ins w:id="127" w:author="pj" w:date="2020-05-13T10:13:00Z"/>
              </w:rPr>
            </w:pPr>
          </w:p>
        </w:tc>
        <w:tc>
          <w:tcPr>
            <w:tcW w:w="1235" w:type="dxa"/>
          </w:tcPr>
          <w:p w:rsidR="000F2A8A" w:rsidRPr="002B15AA" w:rsidRDefault="000F2A8A" w:rsidP="000F2A8A">
            <w:pPr>
              <w:pStyle w:val="TAL"/>
              <w:jc w:val="center"/>
              <w:rPr>
                <w:ins w:id="128" w:author="pj" w:date="2020-05-13T10:13:00Z"/>
                <w:rFonts w:cs="Arial"/>
              </w:rPr>
            </w:pPr>
          </w:p>
        </w:tc>
        <w:tc>
          <w:tcPr>
            <w:tcW w:w="1227" w:type="dxa"/>
          </w:tcPr>
          <w:p w:rsidR="000F2A8A" w:rsidRDefault="000F2A8A" w:rsidP="000F2A8A">
            <w:pPr>
              <w:pStyle w:val="TAL"/>
              <w:jc w:val="center"/>
              <w:rPr>
                <w:ins w:id="129" w:author="pj" w:date="2020-05-13T10:13:00Z"/>
              </w:rPr>
            </w:pPr>
          </w:p>
        </w:tc>
        <w:tc>
          <w:tcPr>
            <w:tcW w:w="1230" w:type="dxa"/>
          </w:tcPr>
          <w:p w:rsidR="000F2A8A" w:rsidRPr="002B15AA" w:rsidRDefault="000F2A8A" w:rsidP="000F2A8A">
            <w:pPr>
              <w:pStyle w:val="TAL"/>
              <w:jc w:val="center"/>
              <w:rPr>
                <w:ins w:id="130" w:author="pj" w:date="2020-05-13T10:13:00Z"/>
                <w:rFonts w:cs="Arial"/>
              </w:rPr>
            </w:pPr>
          </w:p>
        </w:tc>
        <w:tc>
          <w:tcPr>
            <w:tcW w:w="1241" w:type="dxa"/>
          </w:tcPr>
          <w:p w:rsidR="000F2A8A" w:rsidRPr="002B15AA" w:rsidRDefault="000F2A8A" w:rsidP="000F2A8A">
            <w:pPr>
              <w:pStyle w:val="TAL"/>
              <w:jc w:val="center"/>
              <w:rPr>
                <w:ins w:id="131" w:author="pj" w:date="2020-05-13T10:13:00Z"/>
                <w:rFonts w:cs="Arial"/>
                <w:lang w:eastAsia="zh-CN"/>
              </w:rPr>
            </w:pPr>
          </w:p>
        </w:tc>
      </w:tr>
      <w:tr w:rsidR="000F2A8A" w:rsidRPr="002B15AA" w:rsidTr="00007131">
        <w:trPr>
          <w:cantSplit/>
          <w:jc w:val="center"/>
          <w:ins w:id="132" w:author="pj" w:date="2020-05-13T10:13:00Z"/>
        </w:trPr>
        <w:tc>
          <w:tcPr>
            <w:tcW w:w="3480" w:type="dxa"/>
          </w:tcPr>
          <w:p w:rsidR="000F2A8A" w:rsidRPr="002B15AA" w:rsidRDefault="000F2A8A" w:rsidP="000F2A8A">
            <w:pPr>
              <w:pStyle w:val="TAL"/>
              <w:rPr>
                <w:ins w:id="133" w:author="pj" w:date="2020-05-13T10:13:00Z"/>
                <w:rFonts w:ascii="Courier New" w:hAnsi="Courier New" w:cs="Courier New"/>
                <w:lang w:eastAsia="zh-CN"/>
              </w:rPr>
            </w:pPr>
            <w:proofErr w:type="spellStart"/>
            <w:ins w:id="134" w:author="pj" w:date="2020-05-13T10:13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  <w:proofErr w:type="spellEnd"/>
            </w:ins>
          </w:p>
        </w:tc>
        <w:tc>
          <w:tcPr>
            <w:tcW w:w="1216" w:type="dxa"/>
          </w:tcPr>
          <w:p w:rsidR="000F2A8A" w:rsidRDefault="00B80A28" w:rsidP="000F2A8A">
            <w:pPr>
              <w:pStyle w:val="TAL"/>
              <w:jc w:val="center"/>
              <w:rPr>
                <w:ins w:id="135" w:author="pj" w:date="2020-05-13T10:13:00Z"/>
              </w:rPr>
            </w:pPr>
            <w:ins w:id="136" w:author="pj" w:date="2020-05-13T10:28:00Z">
              <w:r>
                <w:t>O</w:t>
              </w:r>
            </w:ins>
          </w:p>
        </w:tc>
        <w:tc>
          <w:tcPr>
            <w:tcW w:w="1235" w:type="dxa"/>
          </w:tcPr>
          <w:p w:rsidR="000F2A8A" w:rsidRPr="002B15AA" w:rsidRDefault="000F2A8A" w:rsidP="000F2A8A">
            <w:pPr>
              <w:pStyle w:val="TAL"/>
              <w:jc w:val="center"/>
              <w:rPr>
                <w:ins w:id="137" w:author="pj" w:date="2020-05-13T10:13:00Z"/>
                <w:rFonts w:cs="Arial"/>
              </w:rPr>
            </w:pPr>
            <w:ins w:id="138" w:author="pj" w:date="2020-05-13T10:1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227" w:type="dxa"/>
          </w:tcPr>
          <w:p w:rsidR="000F2A8A" w:rsidRDefault="000F2A8A" w:rsidP="000F2A8A">
            <w:pPr>
              <w:pStyle w:val="TAL"/>
              <w:jc w:val="center"/>
              <w:rPr>
                <w:ins w:id="139" w:author="pj" w:date="2020-05-13T10:13:00Z"/>
              </w:rPr>
            </w:pPr>
            <w:ins w:id="140" w:author="pj" w:date="2020-05-13T10:1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0" w:type="dxa"/>
          </w:tcPr>
          <w:p w:rsidR="000F2A8A" w:rsidRPr="002B15AA" w:rsidRDefault="000F2A8A" w:rsidP="000F2A8A">
            <w:pPr>
              <w:pStyle w:val="TAL"/>
              <w:jc w:val="center"/>
              <w:rPr>
                <w:ins w:id="141" w:author="pj" w:date="2020-05-13T10:13:00Z"/>
                <w:rFonts w:cs="Arial"/>
              </w:rPr>
            </w:pPr>
            <w:ins w:id="142" w:author="pj" w:date="2020-05-13T10:1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41" w:type="dxa"/>
          </w:tcPr>
          <w:p w:rsidR="000F2A8A" w:rsidRPr="002B15AA" w:rsidRDefault="000F2A8A" w:rsidP="000F2A8A">
            <w:pPr>
              <w:pStyle w:val="TAL"/>
              <w:jc w:val="center"/>
              <w:rPr>
                <w:ins w:id="143" w:author="pj" w:date="2020-05-13T10:13:00Z"/>
                <w:rFonts w:cs="Arial"/>
                <w:lang w:eastAsia="zh-CN"/>
              </w:rPr>
            </w:pPr>
            <w:ins w:id="144" w:author="pj" w:date="2020-05-13T10:13:00Z">
              <w:r>
                <w:rPr>
                  <w:lang w:eastAsia="zh-CN"/>
                </w:rPr>
                <w:t>T</w:t>
              </w:r>
            </w:ins>
          </w:p>
        </w:tc>
      </w:tr>
    </w:tbl>
    <w:p w:rsidR="000B7094" w:rsidRPr="002B15AA" w:rsidRDefault="000B7094" w:rsidP="000B7094">
      <w:pPr>
        <w:pStyle w:val="Heading4"/>
      </w:pPr>
      <w:bookmarkStart w:id="145" w:name="_Toc19888332"/>
      <w:bookmarkStart w:id="146" w:name="_Toc27405219"/>
      <w:bookmarkStart w:id="147" w:name="_Toc35878409"/>
      <w:bookmarkStart w:id="148" w:name="_Toc36220225"/>
      <w:bookmarkStart w:id="149" w:name="_Toc36474323"/>
      <w:bookmarkStart w:id="150" w:name="_Toc36542595"/>
      <w:bookmarkStart w:id="151" w:name="_Toc36543416"/>
      <w:bookmarkStart w:id="152" w:name="_Toc36567654"/>
      <w:r w:rsidRPr="002B15AA">
        <w:rPr>
          <w:lang w:eastAsia="zh-CN"/>
        </w:rPr>
        <w:t>5</w:t>
      </w:r>
      <w:r w:rsidRPr="002B15AA">
        <w:t>.3.20.3</w:t>
      </w:r>
      <w:r w:rsidRPr="002B15AA">
        <w:tab/>
        <w:t>Attribute constraints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0B7094" w:rsidRPr="002B15AA" w:rsidRDefault="000B7094" w:rsidP="000B7094">
      <w:r w:rsidRPr="002B15AA">
        <w:t>None.</w:t>
      </w:r>
    </w:p>
    <w:p w:rsidR="000B7094" w:rsidRPr="002B15AA" w:rsidRDefault="000B7094" w:rsidP="000B7094">
      <w:pPr>
        <w:pStyle w:val="Heading4"/>
      </w:pPr>
      <w:bookmarkStart w:id="153" w:name="_Toc19888333"/>
      <w:bookmarkStart w:id="154" w:name="_Toc27405220"/>
      <w:bookmarkStart w:id="155" w:name="_Toc35878410"/>
      <w:bookmarkStart w:id="156" w:name="_Toc36220226"/>
      <w:bookmarkStart w:id="157" w:name="_Toc36474324"/>
      <w:bookmarkStart w:id="158" w:name="_Toc36542596"/>
      <w:bookmarkStart w:id="159" w:name="_Toc36543417"/>
      <w:bookmarkStart w:id="160" w:name="_Toc36567655"/>
      <w:r w:rsidRPr="002B15AA">
        <w:rPr>
          <w:lang w:eastAsia="zh-CN"/>
        </w:rPr>
        <w:t>5</w:t>
      </w:r>
      <w:r w:rsidRPr="002B15AA">
        <w:t>.3.20.4</w:t>
      </w:r>
      <w:r w:rsidRPr="002B15AA">
        <w:tab/>
        <w:t>Notifications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0B7094" w:rsidRPr="002B15AA" w:rsidRDefault="000B7094" w:rsidP="000B7094">
      <w:pPr>
        <w:rPr>
          <w:b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</w:p>
    <w:p w:rsidR="007024FD" w:rsidRDefault="007024FD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:rsidTr="007024FD">
        <w:tc>
          <w:tcPr>
            <w:tcW w:w="9521" w:type="dxa"/>
            <w:shd w:val="clear" w:color="auto" w:fill="FFFFCC"/>
            <w:vAlign w:val="center"/>
          </w:tcPr>
          <w:p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A565F0" w:rsidRPr="00A565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A565F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:rsidTr="008D1CEB">
        <w:tc>
          <w:tcPr>
            <w:tcW w:w="9639" w:type="dxa"/>
            <w:shd w:val="clear" w:color="auto" w:fill="FFFFCC"/>
            <w:vAlign w:val="center"/>
          </w:tcPr>
          <w:p w:rsidR="000B7094" w:rsidRPr="008D31B8" w:rsidRDefault="000B7094" w:rsidP="008D1C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945234" w:rsidRPr="002B15AA" w:rsidRDefault="00945234" w:rsidP="00945234">
      <w:pPr>
        <w:pStyle w:val="Heading2"/>
      </w:pPr>
      <w:bookmarkStart w:id="161" w:name="_Toc19888534"/>
      <w:bookmarkStart w:id="162" w:name="_Toc27405452"/>
      <w:bookmarkStart w:id="163" w:name="_Toc35878642"/>
      <w:bookmarkStart w:id="164" w:name="_Toc36220458"/>
      <w:bookmarkStart w:id="165" w:name="_Toc36474556"/>
      <w:bookmarkStart w:id="166" w:name="_Toc36542828"/>
      <w:bookmarkStart w:id="167" w:name="_Toc36543649"/>
      <w:bookmarkStart w:id="168" w:name="_Toc36567887"/>
      <w:r w:rsidRPr="002B15AA">
        <w:lastRenderedPageBreak/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45234" w:rsidRPr="002B15AA" w:rsidRDefault="00945234" w:rsidP="00945234">
      <w:pPr>
        <w:pStyle w:val="Heading3"/>
        <w:rPr>
          <w:lang w:eastAsia="zh-CN"/>
        </w:rPr>
      </w:pPr>
      <w:bookmarkStart w:id="169" w:name="_Toc19888535"/>
      <w:bookmarkStart w:id="170" w:name="_Toc27405453"/>
      <w:bookmarkStart w:id="171" w:name="_Toc35878643"/>
      <w:bookmarkStart w:id="172" w:name="_Toc36220459"/>
      <w:bookmarkStart w:id="173" w:name="_Toc36474557"/>
      <w:bookmarkStart w:id="174" w:name="_Toc36542829"/>
      <w:bookmarkStart w:id="175" w:name="_Toc36543650"/>
      <w:bookmarkStart w:id="176" w:name="_Toc36567888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945234" w:rsidRPr="002B15AA" w:rsidRDefault="00945234" w:rsidP="00945234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4603750" cy="270510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234" w:rsidRPr="002B15AA" w:rsidRDefault="00945234" w:rsidP="00945234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:rsidR="00945234" w:rsidRPr="002B15AA" w:rsidRDefault="00945234" w:rsidP="00945234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945234" w:rsidRDefault="00945234" w:rsidP="00945234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945234" w:rsidRDefault="00945234" w:rsidP="00945234">
      <w:pPr>
        <w:pStyle w:val="NO"/>
        <w:rPr>
          <w:ins w:id="177" w:author="pj" w:date="2020-05-08T17:25:00Z"/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 w:rsidRPr="00897269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 w:rsidRPr="00897269"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p w:rsidR="00007131" w:rsidRDefault="00007131" w:rsidP="00945234">
      <w:pPr>
        <w:pStyle w:val="NO"/>
        <w:rPr>
          <w:ins w:id="178" w:author="pj" w:date="2020-05-08T17:25:00Z"/>
          <w:lang w:eastAsia="zh-CN"/>
        </w:rPr>
      </w:pPr>
    </w:p>
    <w:p w:rsidR="00007131" w:rsidRDefault="000F2A8A" w:rsidP="00D14476">
      <w:pPr>
        <w:pStyle w:val="NO"/>
        <w:jc w:val="center"/>
        <w:rPr>
          <w:ins w:id="179" w:author="pj" w:date="2020-05-08T17:44:00Z"/>
          <w:lang w:eastAsia="zh-CN"/>
        </w:rPr>
      </w:pPr>
      <w:ins w:id="180" w:author="pj" w:date="2020-05-13T10:12:00Z">
        <w:r w:rsidRPr="00A959CB">
          <w:rPr>
            <w:noProof/>
            <w:lang w:eastAsia="zh-CN"/>
          </w:rPr>
          <w:drawing>
            <wp:inline distT="0" distB="0" distL="0" distR="0" wp14:anchorId="47AFE5D4" wp14:editId="4210C0B8">
              <wp:extent cx="4198620" cy="1505938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31287" cy="15176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14476" w:rsidRPr="002B15AA" w:rsidRDefault="00D14476" w:rsidP="00D14476">
      <w:pPr>
        <w:pStyle w:val="TF"/>
        <w:rPr>
          <w:ins w:id="181" w:author="pj" w:date="2020-05-08T17:44:00Z"/>
        </w:rPr>
      </w:pPr>
      <w:ins w:id="182" w:author="pj" w:date="2020-05-08T17:44:00Z">
        <w:r w:rsidRPr="002B15AA">
          <w:t>Figure 6.2.1-</w:t>
        </w:r>
        <w:r>
          <w:t>2</w:t>
        </w:r>
        <w:r w:rsidRPr="002B15AA">
          <w:t xml:space="preserve">: </w:t>
        </w:r>
        <w:r w:rsidR="00E74FA3">
          <w:t>Transport EP</w:t>
        </w:r>
        <w:r w:rsidRPr="002B15AA">
          <w:t xml:space="preserve"> NRM </w:t>
        </w:r>
        <w:r>
          <w:t xml:space="preserve">fragment </w:t>
        </w:r>
        <w:r w:rsidRPr="002B15AA">
          <w:t>relationship</w:t>
        </w:r>
      </w:ins>
    </w:p>
    <w:p w:rsidR="00D14476" w:rsidRPr="002B15AA" w:rsidRDefault="00D14476">
      <w:pPr>
        <w:pStyle w:val="NO"/>
        <w:jc w:val="center"/>
        <w:rPr>
          <w:lang w:eastAsia="zh-CN"/>
        </w:rPr>
        <w:pPrChange w:id="183" w:author="pj" w:date="2020-05-08T17:44:00Z">
          <w:pPr>
            <w:pStyle w:val="NO"/>
          </w:pPr>
        </w:pPrChange>
      </w:pPr>
    </w:p>
    <w:p w:rsidR="00945234" w:rsidRPr="002B15AA" w:rsidRDefault="00945234" w:rsidP="00945234">
      <w:pPr>
        <w:pStyle w:val="Heading3"/>
      </w:pPr>
      <w:bookmarkStart w:id="184" w:name="_Toc19888536"/>
      <w:bookmarkStart w:id="185" w:name="_Toc27405454"/>
      <w:bookmarkStart w:id="186" w:name="_Toc35878644"/>
      <w:bookmarkStart w:id="187" w:name="_Toc36220460"/>
      <w:bookmarkStart w:id="188" w:name="_Toc36474558"/>
      <w:bookmarkStart w:id="189" w:name="_Toc36542830"/>
      <w:bookmarkStart w:id="190" w:name="_Toc36543651"/>
      <w:bookmarkStart w:id="191" w:name="_Toc36567889"/>
      <w:r w:rsidRPr="002B15AA">
        <w:lastRenderedPageBreak/>
        <w:t>6.2.2</w:t>
      </w:r>
      <w:r w:rsidRPr="002B15AA">
        <w:tab/>
        <w:t>Inheritance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45234" w:rsidRDefault="00945234" w:rsidP="00945234">
      <w:pPr>
        <w:pStyle w:val="TH"/>
        <w:rPr>
          <w:ins w:id="192" w:author="pj" w:date="2020-05-13T10:12:00Z"/>
        </w:rPr>
      </w:pPr>
      <w:r>
        <w:rPr>
          <w:noProof/>
        </w:rPr>
        <w:drawing>
          <wp:inline distT="0" distB="0" distL="0" distR="0">
            <wp:extent cx="4184650" cy="1593850"/>
            <wp:effectExtent l="0" t="0" r="6350" b="6350"/>
            <wp:docPr id="3" name="Picture 3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herit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A8A" w:rsidRPr="002B15AA" w:rsidRDefault="000F2A8A" w:rsidP="00945234">
      <w:pPr>
        <w:pStyle w:val="TH"/>
      </w:pPr>
      <w:ins w:id="193" w:author="pj" w:date="2020-05-13T10:12:00Z">
        <w:r w:rsidRPr="00B26252">
          <w:rPr>
            <w:noProof/>
          </w:rPr>
          <w:drawing>
            <wp:inline distT="0" distB="0" distL="0" distR="0" wp14:anchorId="624B9304" wp14:editId="0853F186">
              <wp:extent cx="1714748" cy="137350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16505" cy="13749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45234" w:rsidRPr="002B15AA" w:rsidRDefault="00945234" w:rsidP="00945234">
      <w:pPr>
        <w:pStyle w:val="TF"/>
      </w:pPr>
      <w:r w:rsidRPr="002B15AA">
        <w:t>Figure 6.2.2-1: Network slice inheritance relationship</w:t>
      </w:r>
    </w:p>
    <w:p w:rsidR="00945234" w:rsidRDefault="00945234" w:rsidP="00945234">
      <w:pPr>
        <w:rPr>
          <w:ins w:id="194" w:author="pj" w:date="2020-05-08T18:01:00Z"/>
        </w:rPr>
      </w:pPr>
    </w:p>
    <w:p w:rsidR="00461D8F" w:rsidRPr="002B15AA" w:rsidRDefault="00461D8F" w:rsidP="00461D8F">
      <w:pPr>
        <w:pStyle w:val="Heading3"/>
        <w:rPr>
          <w:ins w:id="195" w:author="pj" w:date="2020-05-08T18:01:00Z"/>
          <w:lang w:eastAsia="zh-CN"/>
        </w:rPr>
      </w:pPr>
      <w:ins w:id="196" w:author="pj" w:date="2020-05-08T18:01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EP_Transport</w:t>
        </w:r>
        <w:proofErr w:type="spellEnd"/>
      </w:ins>
    </w:p>
    <w:p w:rsidR="00461D8F" w:rsidRPr="002B15AA" w:rsidRDefault="00461D8F" w:rsidP="00461D8F">
      <w:pPr>
        <w:pStyle w:val="Heading4"/>
        <w:rPr>
          <w:ins w:id="197" w:author="pj" w:date="2020-05-08T18:01:00Z"/>
        </w:rPr>
      </w:pPr>
      <w:ins w:id="198" w:author="pj" w:date="2020-05-08T18:01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:rsidR="00461D8F" w:rsidRDefault="00461D8F" w:rsidP="00461D8F">
      <w:pPr>
        <w:rPr>
          <w:ins w:id="199" w:author="pj" w:date="2020-05-08T18:01:00Z"/>
        </w:rPr>
      </w:pPr>
    </w:p>
    <w:p w:rsidR="00461D8F" w:rsidRDefault="00461D8F" w:rsidP="00461D8F">
      <w:pPr>
        <w:rPr>
          <w:ins w:id="200" w:author="pj" w:date="2020-05-08T18:01:00Z"/>
        </w:rPr>
      </w:pPr>
      <w:ins w:id="201" w:author="pj" w:date="2020-05-08T18:01:00Z">
        <w:r w:rsidRPr="002B15AA">
          <w:t xml:space="preserve">This IOC represents the </w:t>
        </w:r>
        <w:r>
          <w:t xml:space="preserve">logical transport interface or endpoint which including transport level information, e.g. transport address, reachability information and QoS profiles, etc. </w:t>
        </w:r>
      </w:ins>
    </w:p>
    <w:p w:rsidR="00461D8F" w:rsidRDefault="00461D8F" w:rsidP="00461D8F">
      <w:pPr>
        <w:rPr>
          <w:ins w:id="202" w:author="pj" w:date="2020-05-08T18:01:00Z"/>
        </w:rPr>
      </w:pPr>
      <w:ins w:id="203" w:author="pj" w:date="2020-05-08T18:01:00Z">
        <w:r>
          <w:t>The IOC is inherited from Top IOC</w:t>
        </w:r>
      </w:ins>
    </w:p>
    <w:p w:rsidR="00461D8F" w:rsidRDefault="00461D8F" w:rsidP="00461D8F">
      <w:pPr>
        <w:pStyle w:val="Heading4"/>
        <w:rPr>
          <w:ins w:id="204" w:author="pj" w:date="2020-05-08T18:01:00Z"/>
        </w:rPr>
      </w:pPr>
      <w:ins w:id="205" w:author="pj" w:date="2020-05-08T18:01:00Z">
        <w:r w:rsidRPr="002B15AA"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p w:rsidR="00461D8F" w:rsidRDefault="00461D8F" w:rsidP="00461D8F">
      <w:pPr>
        <w:rPr>
          <w:ins w:id="206" w:author="pj" w:date="2020-05-08T18:01:00Z"/>
        </w:rPr>
      </w:pPr>
      <w:ins w:id="207" w:author="pj" w:date="2020-05-08T18:01:00Z">
        <w:r>
          <w:t xml:space="preserve">The </w:t>
        </w:r>
      </w:ins>
      <w:proofErr w:type="spellStart"/>
      <w:ins w:id="208" w:author="pj" w:date="2020-05-13T10:03:00Z">
        <w:r w:rsidR="00233B9A">
          <w:t>EP_Transport</w:t>
        </w:r>
      </w:ins>
      <w:proofErr w:type="spellEnd"/>
      <w:ins w:id="209" w:author="pj" w:date="2020-05-08T18:01:00Z">
        <w:r>
          <w:t xml:space="preserve"> IOC includes attributes inherited from Top IOC (defined in TS 28.622[30]) and the following attributes:</w:t>
        </w:r>
      </w:ins>
    </w:p>
    <w:p w:rsidR="00461D8F" w:rsidRPr="008E3439" w:rsidRDefault="00461D8F">
      <w:pPr>
        <w:rPr>
          <w:ins w:id="210" w:author="pj" w:date="2020-05-08T18:01:00Z"/>
        </w:rPr>
        <w:pPrChange w:id="211" w:author="pj" w:date="2020-05-08T20:02:00Z">
          <w:pPr>
            <w:ind w:left="720"/>
          </w:pPr>
        </w:pPrChange>
      </w:pPr>
    </w:p>
    <w:p w:rsidR="00461D8F" w:rsidRPr="00A339EA" w:rsidRDefault="00461D8F" w:rsidP="00461D8F">
      <w:pPr>
        <w:rPr>
          <w:ins w:id="212" w:author="pj" w:date="2020-05-08T18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461D8F" w:rsidRPr="002B15AA" w:rsidTr="008D1CEB">
        <w:trPr>
          <w:cantSplit/>
          <w:trHeight w:val="419"/>
          <w:jc w:val="center"/>
          <w:ins w:id="213" w:author="pj" w:date="2020-05-08T18:01:00Z"/>
        </w:trPr>
        <w:tc>
          <w:tcPr>
            <w:tcW w:w="2677" w:type="dxa"/>
            <w:shd w:val="pct10" w:color="auto" w:fill="FFFFFF"/>
            <w:vAlign w:val="center"/>
          </w:tcPr>
          <w:p w:rsidR="00461D8F" w:rsidRPr="002B15AA" w:rsidRDefault="00461D8F" w:rsidP="008D1CEB">
            <w:pPr>
              <w:pStyle w:val="TAH"/>
              <w:rPr>
                <w:ins w:id="214" w:author="pj" w:date="2020-05-08T18:01:00Z"/>
              </w:rPr>
            </w:pPr>
            <w:ins w:id="215" w:author="pj" w:date="2020-05-08T18:01:00Z">
              <w:r w:rsidRPr="002B15AA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:rsidR="00461D8F" w:rsidRPr="002B15AA" w:rsidRDefault="00461D8F" w:rsidP="008D1CEB">
            <w:pPr>
              <w:pStyle w:val="TAH"/>
              <w:rPr>
                <w:ins w:id="216" w:author="pj" w:date="2020-05-08T18:01:00Z"/>
              </w:rPr>
            </w:pPr>
            <w:ins w:id="217" w:author="pj" w:date="2020-05-08T18:01:00Z">
              <w:r w:rsidRPr="002B15AA">
                <w:t>Support Qualifier</w:t>
              </w:r>
            </w:ins>
          </w:p>
        </w:tc>
        <w:tc>
          <w:tcPr>
            <w:tcW w:w="1320" w:type="dxa"/>
            <w:shd w:val="pct10" w:color="auto" w:fill="FFFFFF"/>
            <w:vAlign w:val="center"/>
          </w:tcPr>
          <w:p w:rsidR="00461D8F" w:rsidRPr="002B15AA" w:rsidRDefault="00461D8F" w:rsidP="008D1CEB">
            <w:pPr>
              <w:pStyle w:val="TAH"/>
              <w:rPr>
                <w:ins w:id="218" w:author="pj" w:date="2020-05-08T18:01:00Z"/>
              </w:rPr>
            </w:pPr>
            <w:proofErr w:type="spellStart"/>
            <w:ins w:id="219" w:author="pj" w:date="2020-05-08T18:01:00Z">
              <w:r w:rsidRPr="002B15AA">
                <w:t>i</w:t>
              </w:r>
              <w:r w:rsidRPr="002B15AA">
                <w:rPr>
                  <w:rFonts w:hint="eastAsia"/>
                </w:rPr>
                <w:t>s</w:t>
              </w:r>
              <w:r w:rsidRPr="002B15AA">
                <w:t>Readable</w:t>
              </w:r>
              <w:proofErr w:type="spellEnd"/>
            </w:ins>
          </w:p>
        </w:tc>
        <w:tc>
          <w:tcPr>
            <w:tcW w:w="1320" w:type="dxa"/>
            <w:shd w:val="pct10" w:color="auto" w:fill="FFFFFF"/>
            <w:vAlign w:val="center"/>
          </w:tcPr>
          <w:p w:rsidR="00461D8F" w:rsidRPr="002B15AA" w:rsidRDefault="00461D8F" w:rsidP="008D1CEB">
            <w:pPr>
              <w:pStyle w:val="TAH"/>
              <w:rPr>
                <w:ins w:id="220" w:author="pj" w:date="2020-05-08T18:01:00Z"/>
              </w:rPr>
            </w:pPr>
            <w:proofErr w:type="spellStart"/>
            <w:ins w:id="221" w:author="pj" w:date="2020-05-08T18:01:00Z">
              <w:r w:rsidRPr="002B15AA">
                <w:rPr>
                  <w:rFonts w:hint="eastAsia"/>
                </w:rPr>
                <w:t>isWr</w:t>
              </w:r>
              <w:r w:rsidRPr="002B15AA">
                <w:t>itable</w:t>
              </w:r>
              <w:proofErr w:type="spellEnd"/>
            </w:ins>
          </w:p>
        </w:tc>
        <w:tc>
          <w:tcPr>
            <w:tcW w:w="1320" w:type="dxa"/>
            <w:shd w:val="pct10" w:color="auto" w:fill="FFFFFF"/>
            <w:vAlign w:val="center"/>
          </w:tcPr>
          <w:p w:rsidR="00461D8F" w:rsidRPr="002B15AA" w:rsidRDefault="00461D8F" w:rsidP="008D1CEB">
            <w:pPr>
              <w:pStyle w:val="TAH"/>
              <w:rPr>
                <w:ins w:id="222" w:author="pj" w:date="2020-05-08T18:01:00Z"/>
              </w:rPr>
            </w:pPr>
            <w:proofErr w:type="spellStart"/>
            <w:ins w:id="223" w:author="pj" w:date="2020-05-08T18:01:00Z">
              <w:r w:rsidRPr="002B15AA">
                <w:t>isInvariant</w:t>
              </w:r>
              <w:proofErr w:type="spellEnd"/>
            </w:ins>
          </w:p>
        </w:tc>
        <w:tc>
          <w:tcPr>
            <w:tcW w:w="1538" w:type="dxa"/>
            <w:shd w:val="pct10" w:color="auto" w:fill="FFFFFF"/>
            <w:vAlign w:val="center"/>
          </w:tcPr>
          <w:p w:rsidR="00461D8F" w:rsidRPr="002B15AA" w:rsidRDefault="00461D8F" w:rsidP="008D1CEB">
            <w:pPr>
              <w:pStyle w:val="TAH"/>
              <w:rPr>
                <w:ins w:id="224" w:author="pj" w:date="2020-05-08T18:01:00Z"/>
              </w:rPr>
            </w:pPr>
            <w:proofErr w:type="spellStart"/>
            <w:ins w:id="225" w:author="pj" w:date="2020-05-08T18:01:00Z">
              <w:r w:rsidRPr="002B15AA">
                <w:t>isNotifyable</w:t>
              </w:r>
              <w:proofErr w:type="spellEnd"/>
            </w:ins>
          </w:p>
        </w:tc>
      </w:tr>
      <w:tr w:rsidR="00461D8F" w:rsidRPr="002B15AA" w:rsidTr="008D1CEB">
        <w:trPr>
          <w:cantSplit/>
          <w:trHeight w:val="218"/>
          <w:jc w:val="center"/>
          <w:ins w:id="226" w:author="pj" w:date="2020-05-08T18:01:00Z"/>
        </w:trPr>
        <w:tc>
          <w:tcPr>
            <w:tcW w:w="2677" w:type="dxa"/>
          </w:tcPr>
          <w:p w:rsidR="00461D8F" w:rsidRPr="002B15AA" w:rsidDel="00C2682B" w:rsidRDefault="00461D8F" w:rsidP="008D1CEB">
            <w:pPr>
              <w:pStyle w:val="TAL"/>
              <w:rPr>
                <w:ins w:id="227" w:author="pj" w:date="2020-05-08T18:01:00Z"/>
                <w:rFonts w:ascii="Courier New" w:hAnsi="Courier New" w:cs="Courier New"/>
                <w:lang w:eastAsia="zh-CN"/>
              </w:rPr>
            </w:pPr>
            <w:proofErr w:type="spellStart"/>
            <w:ins w:id="228" w:author="pj" w:date="2020-05-08T18:01:00Z">
              <w:r>
                <w:rPr>
                  <w:rFonts w:ascii="Courier New" w:hAnsi="Courier New" w:cs="Courier New"/>
                  <w:lang w:eastAsia="zh-CN"/>
                </w:rPr>
                <w:t>ipAddress</w:t>
              </w:r>
              <w:proofErr w:type="spellEnd"/>
            </w:ins>
          </w:p>
        </w:tc>
        <w:tc>
          <w:tcPr>
            <w:tcW w:w="947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29" w:author="pj" w:date="2020-05-08T18:01:00Z"/>
                <w:lang w:eastAsia="zh-CN"/>
              </w:rPr>
            </w:pPr>
            <w:ins w:id="230" w:author="pj" w:date="2020-05-08T18:01:00Z">
              <w:r w:rsidRPr="002B15AA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31" w:author="pj" w:date="2020-05-08T18:01:00Z"/>
                <w:lang w:eastAsia="zh-CN"/>
              </w:rPr>
            </w:pPr>
            <w:ins w:id="232" w:author="pj" w:date="2020-05-08T18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33" w:author="pj" w:date="2020-05-08T18:01:00Z"/>
                <w:lang w:eastAsia="zh-CN"/>
              </w:rPr>
            </w:pPr>
            <w:ins w:id="234" w:author="pj" w:date="2020-05-08T18:01:00Z">
              <w:r w:rsidRPr="002B15AA"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35" w:author="pj" w:date="2020-05-08T18:01:00Z"/>
                <w:lang w:eastAsia="zh-CN"/>
              </w:rPr>
            </w:pPr>
            <w:ins w:id="236" w:author="pj" w:date="2020-05-08T18:01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37" w:author="pj" w:date="2020-05-08T18:01:00Z"/>
                <w:lang w:eastAsia="zh-CN"/>
              </w:rPr>
            </w:pPr>
            <w:ins w:id="238" w:author="pj" w:date="2020-05-08T18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61D8F" w:rsidRPr="002B15AA" w:rsidTr="008D1CEB">
        <w:trPr>
          <w:cantSplit/>
          <w:trHeight w:val="218"/>
          <w:jc w:val="center"/>
          <w:ins w:id="239" w:author="pj" w:date="2020-05-08T18:01:00Z"/>
        </w:trPr>
        <w:tc>
          <w:tcPr>
            <w:tcW w:w="2677" w:type="dxa"/>
          </w:tcPr>
          <w:p w:rsidR="00461D8F" w:rsidRPr="002B15AA" w:rsidDel="00C2682B" w:rsidRDefault="00D272F2" w:rsidP="008D1CEB">
            <w:pPr>
              <w:pStyle w:val="TAL"/>
              <w:rPr>
                <w:ins w:id="240" w:author="pj" w:date="2020-05-08T18:01:00Z"/>
                <w:rFonts w:ascii="Courier New" w:hAnsi="Courier New" w:cs="Courier New"/>
                <w:lang w:eastAsia="zh-CN"/>
              </w:rPr>
            </w:pPr>
            <w:proofErr w:type="spellStart"/>
            <w:ins w:id="241" w:author="pj" w:date="2020-05-13T23:14:00Z">
              <w:r>
                <w:rPr>
                  <w:rFonts w:ascii="Courier New" w:hAnsi="Courier New" w:cs="Courier New"/>
                  <w:lang w:eastAsia="zh-CN"/>
                </w:rPr>
                <w:t>logicInt</w:t>
              </w:r>
              <w:r w:rsidR="004C7CEB">
                <w:rPr>
                  <w:rFonts w:ascii="Courier New" w:hAnsi="Courier New" w:cs="Courier New"/>
                  <w:lang w:eastAsia="zh-CN"/>
                </w:rPr>
                <w:t>erfaceId</w:t>
              </w:r>
            </w:ins>
            <w:proofErr w:type="spellEnd"/>
          </w:p>
        </w:tc>
        <w:tc>
          <w:tcPr>
            <w:tcW w:w="947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42" w:author="pj" w:date="2020-05-08T18:01:00Z"/>
                <w:lang w:eastAsia="zh-CN"/>
              </w:rPr>
            </w:pPr>
            <w:ins w:id="243" w:author="pj" w:date="2020-05-08T18:01:00Z">
              <w:r w:rsidRPr="002B15AA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44" w:author="pj" w:date="2020-05-08T18:01:00Z"/>
                <w:lang w:eastAsia="zh-CN"/>
              </w:rPr>
            </w:pPr>
            <w:ins w:id="245" w:author="pj" w:date="2020-05-08T18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46" w:author="pj" w:date="2020-05-08T18:01:00Z"/>
                <w:lang w:eastAsia="zh-CN"/>
              </w:rPr>
            </w:pPr>
            <w:ins w:id="247" w:author="pj" w:date="2020-05-08T18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48" w:author="pj" w:date="2020-05-08T18:01:00Z"/>
                <w:lang w:eastAsia="zh-CN"/>
              </w:rPr>
            </w:pPr>
            <w:ins w:id="249" w:author="pj" w:date="2020-05-08T18:01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:rsidR="00461D8F" w:rsidRPr="002B15AA" w:rsidDel="00C2682B" w:rsidRDefault="00461D8F" w:rsidP="008D1CEB">
            <w:pPr>
              <w:pStyle w:val="TAL"/>
              <w:jc w:val="center"/>
              <w:rPr>
                <w:ins w:id="250" w:author="pj" w:date="2020-05-08T18:01:00Z"/>
                <w:lang w:eastAsia="zh-CN"/>
              </w:rPr>
            </w:pPr>
            <w:ins w:id="251" w:author="pj" w:date="2020-05-08T18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61D8F" w:rsidRPr="002B15AA" w:rsidTr="008D1CEB">
        <w:trPr>
          <w:cantSplit/>
          <w:trHeight w:val="51"/>
          <w:jc w:val="center"/>
          <w:ins w:id="252" w:author="pj" w:date="2020-05-08T18:01:00Z"/>
        </w:trPr>
        <w:tc>
          <w:tcPr>
            <w:tcW w:w="2677" w:type="dxa"/>
          </w:tcPr>
          <w:p w:rsidR="00461D8F" w:rsidRPr="002B15AA" w:rsidRDefault="00461D8F" w:rsidP="008D1CEB">
            <w:pPr>
              <w:pStyle w:val="TAL"/>
              <w:rPr>
                <w:ins w:id="253" w:author="pj" w:date="2020-05-08T18:01:00Z"/>
                <w:rFonts w:ascii="Courier New" w:hAnsi="Courier New" w:cs="Courier New"/>
                <w:lang w:eastAsia="zh-CN"/>
              </w:rPr>
            </w:pPr>
            <w:proofErr w:type="spellStart"/>
            <w:ins w:id="254" w:author="pj" w:date="2020-05-08T18:01:00Z">
              <w:r>
                <w:rPr>
                  <w:rFonts w:ascii="Courier New" w:hAnsi="Courier New" w:cs="Courier New"/>
                  <w:lang w:eastAsia="zh-CN"/>
                </w:rPr>
                <w:t>nextHopIP</w:t>
              </w:r>
              <w:proofErr w:type="spellEnd"/>
            </w:ins>
          </w:p>
        </w:tc>
        <w:tc>
          <w:tcPr>
            <w:tcW w:w="947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55" w:author="pj" w:date="2020-05-08T18:01:00Z"/>
                <w:lang w:eastAsia="zh-CN"/>
              </w:rPr>
            </w:pPr>
            <w:ins w:id="256" w:author="pj" w:date="2020-05-08T18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57" w:author="pj" w:date="2020-05-08T18:01:00Z"/>
                <w:lang w:eastAsia="zh-CN"/>
              </w:rPr>
            </w:pPr>
            <w:ins w:id="258" w:author="pj" w:date="2020-05-08T18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59" w:author="pj" w:date="2020-05-08T18:01:00Z"/>
                <w:lang w:eastAsia="zh-CN"/>
              </w:rPr>
            </w:pPr>
            <w:ins w:id="260" w:author="pj" w:date="2020-05-08T18:01:00Z">
              <w:r w:rsidRPr="002B15AA"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61" w:author="pj" w:date="2020-05-08T18:01:00Z"/>
                <w:lang w:eastAsia="zh-CN"/>
              </w:rPr>
            </w:pPr>
            <w:ins w:id="262" w:author="pj" w:date="2020-05-08T18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63" w:author="pj" w:date="2020-05-08T18:01:00Z"/>
                <w:lang w:eastAsia="zh-CN"/>
              </w:rPr>
            </w:pPr>
            <w:ins w:id="264" w:author="pj" w:date="2020-05-08T18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61D8F" w:rsidRPr="002B15AA" w:rsidTr="008D1CEB">
        <w:trPr>
          <w:cantSplit/>
          <w:trHeight w:val="51"/>
          <w:jc w:val="center"/>
          <w:ins w:id="265" w:author="pj" w:date="2020-05-08T18:01:00Z"/>
        </w:trPr>
        <w:tc>
          <w:tcPr>
            <w:tcW w:w="2677" w:type="dxa"/>
          </w:tcPr>
          <w:p w:rsidR="00461D8F" w:rsidRPr="002B15AA" w:rsidRDefault="00461D8F" w:rsidP="008D1CEB">
            <w:pPr>
              <w:pStyle w:val="TAL"/>
              <w:rPr>
                <w:ins w:id="266" w:author="pj" w:date="2020-05-08T18:01:00Z"/>
                <w:rFonts w:ascii="Courier New" w:hAnsi="Courier New" w:cs="Courier New"/>
                <w:lang w:eastAsia="zh-CN"/>
              </w:rPr>
            </w:pPr>
            <w:proofErr w:type="spellStart"/>
            <w:ins w:id="267" w:author="pj" w:date="2020-05-08T18:01:00Z">
              <w:r>
                <w:rPr>
                  <w:rFonts w:ascii="Courier New" w:hAnsi="Courier New" w:cs="Courier New"/>
                  <w:lang w:eastAsia="zh-CN"/>
                </w:rPr>
                <w:t>qosProfile</w:t>
              </w:r>
              <w:proofErr w:type="spellEnd"/>
            </w:ins>
          </w:p>
        </w:tc>
        <w:tc>
          <w:tcPr>
            <w:tcW w:w="947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68" w:author="pj" w:date="2020-05-08T18:01:00Z"/>
                <w:lang w:eastAsia="zh-CN"/>
              </w:rPr>
            </w:pPr>
            <w:ins w:id="269" w:author="pj" w:date="2020-05-08T18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70" w:author="pj" w:date="2020-05-08T18:01:00Z"/>
                <w:rFonts w:cs="Arial"/>
              </w:rPr>
            </w:pPr>
            <w:ins w:id="271" w:author="pj" w:date="2020-05-08T18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72" w:author="pj" w:date="2020-05-08T18:01:00Z"/>
                <w:rFonts w:cs="Arial"/>
                <w:lang w:eastAsia="zh-CN"/>
              </w:rPr>
            </w:pPr>
            <w:ins w:id="273" w:author="pj" w:date="2020-05-08T18:01:00Z">
              <w:r w:rsidRPr="002B15AA"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74" w:author="pj" w:date="2020-05-08T18:01:00Z"/>
                <w:rFonts w:cs="Arial"/>
              </w:rPr>
            </w:pPr>
            <w:ins w:id="275" w:author="pj" w:date="2020-05-08T18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76" w:author="pj" w:date="2020-05-08T18:01:00Z"/>
                <w:rFonts w:cs="Arial"/>
                <w:lang w:eastAsia="zh-CN"/>
              </w:rPr>
            </w:pPr>
            <w:ins w:id="277" w:author="pj" w:date="2020-05-08T18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61D8F" w:rsidRPr="002B15AA" w:rsidTr="008D1CEB">
        <w:trPr>
          <w:cantSplit/>
          <w:trHeight w:val="51"/>
          <w:jc w:val="center"/>
          <w:ins w:id="278" w:author="pj" w:date="2020-05-08T18:01:00Z"/>
        </w:trPr>
        <w:tc>
          <w:tcPr>
            <w:tcW w:w="2677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79" w:author="pj" w:date="2020-05-08T18:01:00Z"/>
                <w:rFonts w:ascii="Courier New" w:hAnsi="Courier New" w:cs="Courier New"/>
                <w:lang w:eastAsia="zh-CN"/>
              </w:rPr>
            </w:pPr>
            <w:ins w:id="280" w:author="pj" w:date="2020-05-08T18:01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81" w:author="pj" w:date="2020-05-08T18:01:00Z"/>
                <w:lang w:eastAsia="zh-CN"/>
              </w:rPr>
            </w:pPr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82" w:author="pj" w:date="2020-05-08T18:01:00Z"/>
                <w:rFonts w:cs="Arial"/>
              </w:rPr>
            </w:pPr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83" w:author="pj" w:date="2020-05-08T18:01:00Z"/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84" w:author="pj" w:date="2020-05-08T18:01:00Z"/>
                <w:rFonts w:cs="Arial"/>
              </w:rPr>
            </w:pPr>
          </w:p>
        </w:tc>
        <w:tc>
          <w:tcPr>
            <w:tcW w:w="1538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85" w:author="pj" w:date="2020-05-08T18:01:00Z"/>
                <w:rFonts w:cs="Arial"/>
                <w:lang w:eastAsia="zh-CN"/>
              </w:rPr>
            </w:pPr>
          </w:p>
        </w:tc>
      </w:tr>
      <w:tr w:rsidR="00461D8F" w:rsidRPr="002B15AA" w:rsidTr="008D1CEB">
        <w:trPr>
          <w:cantSplit/>
          <w:trHeight w:val="51"/>
          <w:jc w:val="center"/>
          <w:ins w:id="286" w:author="pj" w:date="2020-05-08T18:01:00Z"/>
        </w:trPr>
        <w:tc>
          <w:tcPr>
            <w:tcW w:w="2677" w:type="dxa"/>
          </w:tcPr>
          <w:p w:rsidR="00461D8F" w:rsidRPr="002B15AA" w:rsidRDefault="00461D8F" w:rsidP="008D1CEB">
            <w:pPr>
              <w:pStyle w:val="TAL"/>
              <w:rPr>
                <w:ins w:id="287" w:author="pj" w:date="2020-05-08T18:01:00Z"/>
                <w:rFonts w:ascii="Courier New" w:hAnsi="Courier New" w:cs="Courier New"/>
                <w:lang w:eastAsia="zh-CN"/>
              </w:rPr>
            </w:pPr>
            <w:proofErr w:type="spellStart"/>
            <w:ins w:id="288" w:author="pj" w:date="2020-05-08T18:01:00Z">
              <w:r>
                <w:rPr>
                  <w:rFonts w:ascii="Courier New" w:hAnsi="Courier New" w:cs="Courier New"/>
                  <w:lang w:eastAsia="zh-CN"/>
                </w:rPr>
                <w:t>epRPRef</w:t>
              </w:r>
              <w:proofErr w:type="spellEnd"/>
            </w:ins>
          </w:p>
        </w:tc>
        <w:tc>
          <w:tcPr>
            <w:tcW w:w="947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89" w:author="pj" w:date="2020-05-08T18:01:00Z"/>
                <w:lang w:eastAsia="zh-CN"/>
              </w:rPr>
            </w:pPr>
            <w:ins w:id="290" w:author="pj" w:date="2020-05-08T18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91" w:author="pj" w:date="2020-05-08T18:01:00Z"/>
                <w:rFonts w:cs="Arial"/>
              </w:rPr>
            </w:pPr>
            <w:ins w:id="292" w:author="pj" w:date="2020-05-08T18:0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461D8F" w:rsidRPr="002B15AA" w:rsidRDefault="00172FFC" w:rsidP="008D1CEB">
            <w:pPr>
              <w:pStyle w:val="TAL"/>
              <w:jc w:val="center"/>
              <w:rPr>
                <w:ins w:id="293" w:author="pj" w:date="2020-05-08T18:01:00Z"/>
                <w:rFonts w:cs="Arial"/>
                <w:lang w:eastAsia="zh-CN"/>
              </w:rPr>
            </w:pPr>
            <w:ins w:id="294" w:author="pj" w:date="2020-05-13T10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95" w:author="pj" w:date="2020-05-08T18:01:00Z"/>
                <w:rFonts w:cs="Arial"/>
              </w:rPr>
            </w:pPr>
            <w:ins w:id="296" w:author="pj" w:date="2020-05-08T18:0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:rsidR="00461D8F" w:rsidRPr="002B15AA" w:rsidRDefault="00461D8F" w:rsidP="008D1CEB">
            <w:pPr>
              <w:pStyle w:val="TAL"/>
              <w:jc w:val="center"/>
              <w:rPr>
                <w:ins w:id="297" w:author="pj" w:date="2020-05-08T18:01:00Z"/>
                <w:rFonts w:cs="Arial"/>
                <w:lang w:eastAsia="zh-CN"/>
              </w:rPr>
            </w:pPr>
            <w:ins w:id="298" w:author="pj" w:date="2020-05-08T18:01:00Z">
              <w:r>
                <w:rPr>
                  <w:lang w:eastAsia="zh-CN"/>
                </w:rPr>
                <w:t>T</w:t>
              </w:r>
            </w:ins>
          </w:p>
        </w:tc>
      </w:tr>
    </w:tbl>
    <w:p w:rsidR="00461D8F" w:rsidRDefault="00461D8F" w:rsidP="00461D8F">
      <w:pPr>
        <w:pStyle w:val="Heading4"/>
        <w:rPr>
          <w:ins w:id="299" w:author="pj" w:date="2020-05-08T18:01:00Z"/>
          <w:lang w:eastAsia="zh-CN"/>
        </w:rPr>
      </w:pPr>
      <w:ins w:id="300" w:author="pj" w:date="2020-05-08T18:01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.3</w:t>
        </w:r>
        <w:r w:rsidRPr="002B15AA">
          <w:rPr>
            <w:lang w:eastAsia="zh-CN"/>
          </w:rPr>
          <w:tab/>
          <w:t>Attribute constraints</w:t>
        </w:r>
      </w:ins>
    </w:p>
    <w:p w:rsidR="00461D8F" w:rsidRPr="00657C76" w:rsidRDefault="00461D8F" w:rsidP="00461D8F">
      <w:pPr>
        <w:rPr>
          <w:ins w:id="301" w:author="pj" w:date="2020-05-08T18:01:00Z"/>
          <w:lang w:eastAsia="zh-CN"/>
        </w:rPr>
      </w:pPr>
      <w:ins w:id="302" w:author="pj" w:date="2020-05-08T18:01:00Z">
        <w:r>
          <w:rPr>
            <w:lang w:eastAsia="zh-CN"/>
          </w:rPr>
          <w:t>None.</w:t>
        </w:r>
      </w:ins>
    </w:p>
    <w:p w:rsidR="00461D8F" w:rsidRPr="002B15AA" w:rsidRDefault="00461D8F" w:rsidP="00461D8F">
      <w:pPr>
        <w:pStyle w:val="Heading4"/>
        <w:rPr>
          <w:ins w:id="303" w:author="pj" w:date="2020-05-08T18:01:00Z"/>
          <w:lang w:eastAsia="zh-CN"/>
        </w:rPr>
      </w:pPr>
      <w:ins w:id="304" w:author="pj" w:date="2020-05-08T18:01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.4</w:t>
        </w:r>
        <w:r w:rsidRPr="002B15AA">
          <w:rPr>
            <w:lang w:eastAsia="zh-CN"/>
          </w:rPr>
          <w:tab/>
          <w:t>Notifications</w:t>
        </w:r>
      </w:ins>
    </w:p>
    <w:p w:rsidR="00461D8F" w:rsidRPr="002B15AA" w:rsidRDefault="00461D8F" w:rsidP="00461D8F">
      <w:pPr>
        <w:rPr>
          <w:ins w:id="305" w:author="pj" w:date="2020-05-08T18:01:00Z"/>
        </w:rPr>
      </w:pPr>
      <w:ins w:id="306" w:author="pj" w:date="2020-05-08T18:01:00Z">
        <w:r w:rsidRPr="002B15AA">
          <w:t>The common notifications defined in subclause 6.5 are valid for this IOC, without exceptions or additions.</w:t>
        </w:r>
      </w:ins>
    </w:p>
    <w:p w:rsidR="00461D8F" w:rsidRPr="002B15AA" w:rsidRDefault="00461D8F" w:rsidP="00945234"/>
    <w:p w:rsidR="00981B5C" w:rsidRPr="002B15AA" w:rsidRDefault="00981B5C" w:rsidP="00981B5C">
      <w:pPr>
        <w:pStyle w:val="Heading3"/>
      </w:pPr>
      <w:bookmarkStart w:id="307" w:name="_Toc19888564"/>
      <w:bookmarkStart w:id="308" w:name="_Toc27405542"/>
      <w:bookmarkStart w:id="309" w:name="_Toc35878732"/>
      <w:bookmarkStart w:id="310" w:name="_Toc36220548"/>
      <w:bookmarkStart w:id="311" w:name="_Toc36474646"/>
      <w:bookmarkStart w:id="312" w:name="_Toc36542918"/>
      <w:bookmarkStart w:id="313" w:name="_Toc36543739"/>
      <w:bookmarkStart w:id="314" w:name="_Toc36567977"/>
      <w:bookmarkStart w:id="315" w:name="_GoBack"/>
      <w:bookmarkEnd w:id="315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981B5C" w:rsidRPr="002B15AA" w:rsidTr="008D1CEB">
        <w:trPr>
          <w:cantSplit/>
          <w:tblHeader/>
        </w:trPr>
        <w:tc>
          <w:tcPr>
            <w:tcW w:w="960" w:type="pct"/>
            <w:shd w:val="clear" w:color="auto" w:fill="E0E0E0"/>
          </w:tcPr>
          <w:p w:rsidR="00981B5C" w:rsidRPr="002B15AA" w:rsidRDefault="00981B5C" w:rsidP="008D1CEB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981B5C" w:rsidRPr="002B15AA" w:rsidRDefault="00981B5C" w:rsidP="008D1CEB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981B5C" w:rsidRPr="002B15AA" w:rsidRDefault="00981B5C" w:rsidP="008D1CEB">
            <w:pPr>
              <w:pStyle w:val="TAH"/>
            </w:pPr>
            <w:r w:rsidRPr="002B15AA">
              <w:t>Properties</w:t>
            </w:r>
          </w:p>
        </w:tc>
      </w:tr>
      <w:tr w:rsidR="00981B5C" w:rsidRPr="002B15AA" w:rsidTr="008D1C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C" w:rsidRPr="002B15AA" w:rsidRDefault="00981B5C" w:rsidP="008D1C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F" w:rsidRDefault="00461D8F" w:rsidP="008D1CE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C" w:rsidRPr="002B15AA" w:rsidRDefault="00981B5C" w:rsidP="008D1C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981B5C" w:rsidRPr="002B15AA" w:rsidTr="008D1C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C" w:rsidRPr="002B15AA" w:rsidDel="00914EA0" w:rsidRDefault="00981B5C" w:rsidP="008D1C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F" w:rsidRPr="002B15AA" w:rsidRDefault="00461D8F" w:rsidP="008D1C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C" w:rsidRPr="002B15AA" w:rsidRDefault="00981B5C" w:rsidP="008D1C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F7154" w:rsidRPr="002B15AA" w:rsidTr="008D1CEB">
        <w:trPr>
          <w:cantSplit/>
          <w:tblHeader/>
          <w:ins w:id="316" w:author="pj" w:date="2020-05-08T17:5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Default="008F7154" w:rsidP="008F7154">
            <w:pPr>
              <w:spacing w:after="0"/>
              <w:rPr>
                <w:ins w:id="317" w:author="pj" w:date="2020-05-08T17:59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18" w:author="pj" w:date="2020-05-08T18:1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ipAddress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Default="008F7154" w:rsidP="008F7154">
            <w:pPr>
              <w:pStyle w:val="TAL"/>
              <w:rPr>
                <w:ins w:id="319" w:author="pj" w:date="2020-05-08T18:17:00Z"/>
                <w:lang w:eastAsia="de-DE"/>
              </w:rPr>
            </w:pPr>
            <w:ins w:id="320" w:author="pj" w:date="2020-05-08T18:17:00Z">
              <w:r>
                <w:rPr>
                  <w:lang w:eastAsia="de-DE"/>
                </w:rPr>
                <w:t xml:space="preserve">This parameter specifies the IP address assigned to a logical transport interface/endpoint. </w:t>
              </w:r>
            </w:ins>
          </w:p>
          <w:p w:rsidR="008F7154" w:rsidRDefault="008F7154" w:rsidP="008F7154">
            <w:pPr>
              <w:pStyle w:val="TAL"/>
              <w:rPr>
                <w:ins w:id="321" w:author="pj" w:date="2020-05-08T18:17:00Z"/>
                <w:rFonts w:cs="Arial"/>
                <w:snapToGrid w:val="0"/>
                <w:szCs w:val="18"/>
              </w:rPr>
            </w:pPr>
          </w:p>
          <w:p w:rsidR="008F7154" w:rsidRPr="002B15AA" w:rsidRDefault="008F7154" w:rsidP="008F7154">
            <w:pPr>
              <w:pStyle w:val="TAL"/>
              <w:rPr>
                <w:ins w:id="322" w:author="pj" w:date="2020-05-08T18:17:00Z"/>
                <w:color w:val="000000"/>
              </w:rPr>
            </w:pPr>
            <w:ins w:id="323" w:author="pj" w:date="2020-05-08T18:17:00Z">
              <w:r>
                <w:rPr>
                  <w:color w:val="000000"/>
                </w:rPr>
                <w:t>It</w:t>
              </w:r>
              <w:r w:rsidRPr="002B15AA">
                <w:rPr>
                  <w:color w:val="000000"/>
                </w:rPr>
                <w:t xml:space="preserve"> can be an IPv4 address (See </w:t>
              </w:r>
              <w:r w:rsidRPr="002B15AA">
                <w:t>RFC 791</w:t>
              </w:r>
              <w:r w:rsidRPr="002B15AA">
                <w:rPr>
                  <w:color w:val="000000"/>
                </w:rPr>
                <w:t xml:space="preserve"> [37]) or an IPv6 address (See </w:t>
              </w:r>
              <w:r w:rsidRPr="002B15AA">
                <w:t>RFC 2373</w:t>
              </w:r>
              <w:r w:rsidRPr="002B15AA">
                <w:rPr>
                  <w:color w:val="000000"/>
                </w:rPr>
                <w:t xml:space="preserve"> [38]).</w:t>
              </w:r>
            </w:ins>
          </w:p>
          <w:p w:rsidR="008F7154" w:rsidRPr="002B15AA" w:rsidRDefault="008F7154" w:rsidP="008F7154">
            <w:pPr>
              <w:pStyle w:val="TAL"/>
              <w:rPr>
                <w:ins w:id="324" w:author="pj" w:date="2020-05-08T18:17:00Z"/>
                <w:color w:val="000000"/>
              </w:rPr>
            </w:pPr>
          </w:p>
          <w:p w:rsidR="008F7154" w:rsidRPr="002B15AA" w:rsidRDefault="008F7154" w:rsidP="008F7154">
            <w:pPr>
              <w:pStyle w:val="TAL"/>
              <w:rPr>
                <w:ins w:id="325" w:author="pj" w:date="2020-05-08T17:59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Pr="002B15AA" w:rsidRDefault="008F7154" w:rsidP="008F7154">
            <w:pPr>
              <w:pStyle w:val="TAL"/>
              <w:rPr>
                <w:ins w:id="326" w:author="pj" w:date="2020-05-08T18:17:00Z"/>
              </w:rPr>
            </w:pPr>
            <w:ins w:id="327" w:author="pj" w:date="2020-05-08T18:17:00Z">
              <w:r w:rsidRPr="002B15AA">
                <w:t>type: String</w:t>
              </w:r>
            </w:ins>
          </w:p>
          <w:p w:rsidR="008F7154" w:rsidRPr="002B15AA" w:rsidRDefault="008F7154" w:rsidP="008F7154">
            <w:pPr>
              <w:pStyle w:val="TAL"/>
              <w:rPr>
                <w:ins w:id="328" w:author="pj" w:date="2020-05-08T18:17:00Z"/>
              </w:rPr>
            </w:pPr>
            <w:ins w:id="329" w:author="pj" w:date="2020-05-08T18:17:00Z">
              <w:r w:rsidRPr="002B15AA">
                <w:t xml:space="preserve">multiplicity: </w:t>
              </w:r>
              <w:r>
                <w:t>1</w:t>
              </w:r>
            </w:ins>
          </w:p>
          <w:p w:rsidR="008F7154" w:rsidRPr="002B15AA" w:rsidRDefault="008F7154" w:rsidP="008F7154">
            <w:pPr>
              <w:pStyle w:val="TAL"/>
              <w:rPr>
                <w:ins w:id="330" w:author="pj" w:date="2020-05-08T18:17:00Z"/>
              </w:rPr>
            </w:pPr>
            <w:proofErr w:type="spellStart"/>
            <w:ins w:id="331" w:author="pj" w:date="2020-05-08T18:17:00Z">
              <w:r w:rsidRPr="002B15AA">
                <w:t>isOrdered</w:t>
              </w:r>
              <w:proofErr w:type="spellEnd"/>
              <w:r w:rsidRPr="002B15AA">
                <w:t xml:space="preserve">: </w:t>
              </w:r>
              <w:r>
                <w:t>N/A</w:t>
              </w:r>
            </w:ins>
          </w:p>
          <w:p w:rsidR="008F7154" w:rsidRPr="002B15AA" w:rsidRDefault="008F7154" w:rsidP="008F7154">
            <w:pPr>
              <w:pStyle w:val="TAL"/>
              <w:rPr>
                <w:ins w:id="332" w:author="pj" w:date="2020-05-08T18:17:00Z"/>
              </w:rPr>
            </w:pPr>
            <w:proofErr w:type="spellStart"/>
            <w:ins w:id="333" w:author="pj" w:date="2020-05-08T18:17:00Z">
              <w:r w:rsidRPr="002B15AA">
                <w:t>isUnique</w:t>
              </w:r>
              <w:proofErr w:type="spellEnd"/>
              <w:r w:rsidRPr="002B15AA">
                <w:t>: N/A</w:t>
              </w:r>
            </w:ins>
          </w:p>
          <w:p w:rsidR="008F7154" w:rsidRPr="002B15AA" w:rsidRDefault="008F7154" w:rsidP="008F7154">
            <w:pPr>
              <w:pStyle w:val="TAL"/>
              <w:rPr>
                <w:ins w:id="334" w:author="pj" w:date="2020-05-08T18:17:00Z"/>
              </w:rPr>
            </w:pPr>
            <w:proofErr w:type="spellStart"/>
            <w:ins w:id="335" w:author="pj" w:date="2020-05-08T18:17:00Z">
              <w:r w:rsidRPr="002B15AA">
                <w:t>defaultValue</w:t>
              </w:r>
              <w:proofErr w:type="spellEnd"/>
              <w:r w:rsidRPr="002B15AA">
                <w:t>: None</w:t>
              </w:r>
            </w:ins>
          </w:p>
          <w:p w:rsidR="008F7154" w:rsidRPr="002B15AA" w:rsidRDefault="008F7154" w:rsidP="008F7154">
            <w:pPr>
              <w:pStyle w:val="TAL"/>
              <w:rPr>
                <w:ins w:id="336" w:author="pj" w:date="2020-05-08T18:17:00Z"/>
              </w:rPr>
            </w:pPr>
            <w:proofErr w:type="spellStart"/>
            <w:ins w:id="337" w:author="pj" w:date="2020-05-08T18:17:00Z">
              <w:r w:rsidRPr="002B15AA">
                <w:t>isNullable</w:t>
              </w:r>
              <w:proofErr w:type="spellEnd"/>
              <w:r w:rsidRPr="002B15AA">
                <w:t>: False</w:t>
              </w:r>
            </w:ins>
          </w:p>
          <w:p w:rsidR="008F7154" w:rsidRPr="002B15AA" w:rsidRDefault="008F7154" w:rsidP="008F7154">
            <w:pPr>
              <w:spacing w:after="0"/>
              <w:rPr>
                <w:ins w:id="338" w:author="pj" w:date="2020-05-08T17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F7154" w:rsidRPr="002B15AA" w:rsidTr="008D1CEB">
        <w:trPr>
          <w:cantSplit/>
          <w:tblHeader/>
          <w:ins w:id="339" w:author="pj" w:date="2020-05-08T18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Default="004C7CEB" w:rsidP="008F7154">
            <w:pPr>
              <w:spacing w:after="0"/>
              <w:rPr>
                <w:ins w:id="340" w:author="pj" w:date="2020-05-08T18:00:00Z"/>
                <w:rFonts w:ascii="Courier New" w:hAnsi="Courier New" w:cs="Courier New"/>
                <w:lang w:eastAsia="zh-CN"/>
              </w:rPr>
            </w:pPr>
            <w:proofErr w:type="spellStart"/>
            <w:ins w:id="341" w:author="pj" w:date="2020-05-13T23:15:00Z">
              <w:r>
                <w:rPr>
                  <w:rFonts w:ascii="Courier New" w:hAnsi="Courier New" w:cs="Courier New"/>
                  <w:lang w:eastAsia="zh-CN"/>
                </w:rPr>
                <w:t>logicInterfaceId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Default="008F7154" w:rsidP="008F7154">
            <w:pPr>
              <w:pStyle w:val="TAL"/>
              <w:rPr>
                <w:ins w:id="342" w:author="pj" w:date="2020-05-08T18:17:00Z"/>
              </w:rPr>
            </w:pPr>
            <w:ins w:id="343" w:author="pj" w:date="2020-05-08T18:17:00Z">
              <w:r>
                <w:rPr>
                  <w:lang w:eastAsia="de-DE"/>
                </w:rPr>
                <w:t xml:space="preserve">This parameter specifies the </w:t>
              </w:r>
            </w:ins>
            <w:ins w:id="344" w:author="pj" w:date="2020-05-13T23:15:00Z">
              <w:r w:rsidR="004C7CEB">
                <w:rPr>
                  <w:lang w:eastAsia="de-DE"/>
                </w:rPr>
                <w:t xml:space="preserve">identify of a logical transport interface. It could be </w:t>
              </w:r>
            </w:ins>
            <w:ins w:id="345" w:author="pj" w:date="2020-05-08T18:17:00Z">
              <w:r>
                <w:rPr>
                  <w:lang w:eastAsia="de-DE"/>
                </w:rPr>
                <w:t>VLAN ID</w:t>
              </w:r>
            </w:ins>
            <w:ins w:id="346" w:author="pj" w:date="2020-05-13T23:15:00Z">
              <w:r w:rsidR="004C7CEB">
                <w:rPr>
                  <w:lang w:eastAsia="de-DE"/>
                </w:rPr>
                <w:t xml:space="preserve">, </w:t>
              </w:r>
            </w:ins>
            <w:ins w:id="347" w:author="pj" w:date="2020-05-13T23:16:00Z">
              <w:r w:rsidR="004C7CEB">
                <w:rPr>
                  <w:lang w:eastAsia="de-DE"/>
                </w:rPr>
                <w:t xml:space="preserve">MPLS </w:t>
              </w:r>
            </w:ins>
            <w:ins w:id="348" w:author="pj" w:date="2020-05-14T10:37:00Z">
              <w:r w:rsidR="00F47AB6">
                <w:rPr>
                  <w:lang w:eastAsia="de-DE"/>
                </w:rPr>
                <w:t xml:space="preserve">Tag </w:t>
              </w:r>
            </w:ins>
            <w:ins w:id="349" w:author="pj" w:date="2020-05-13T23:16:00Z">
              <w:r w:rsidR="004C7CEB">
                <w:rPr>
                  <w:lang w:eastAsia="de-DE"/>
                </w:rPr>
                <w:t xml:space="preserve">or </w:t>
              </w:r>
            </w:ins>
            <w:ins w:id="350" w:author="pj" w:date="2020-05-14T10:37:00Z">
              <w:r w:rsidR="00F47AB6">
                <w:rPr>
                  <w:lang w:eastAsia="de-DE"/>
                </w:rPr>
                <w:t>Segment ID</w:t>
              </w:r>
            </w:ins>
            <w:ins w:id="351" w:author="pj" w:date="2020-05-08T18:17:00Z">
              <w:r>
                <w:rPr>
                  <w:color w:val="000000"/>
                </w:rPr>
                <w:t>.</w:t>
              </w:r>
            </w:ins>
          </w:p>
          <w:p w:rsidR="008F7154" w:rsidRDefault="008F7154" w:rsidP="008F7154">
            <w:pPr>
              <w:pStyle w:val="TAL"/>
              <w:rPr>
                <w:ins w:id="352" w:author="pj" w:date="2020-05-08T18:17:00Z"/>
                <w:snapToGrid w:val="0"/>
              </w:rPr>
            </w:pPr>
          </w:p>
          <w:p w:rsidR="008F7154" w:rsidRPr="002B15AA" w:rsidRDefault="008F7154" w:rsidP="008F7154">
            <w:pPr>
              <w:pStyle w:val="TAL"/>
              <w:rPr>
                <w:ins w:id="353" w:author="pj" w:date="2020-05-08T18:00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Pr="002B15AA" w:rsidRDefault="008F7154" w:rsidP="008F7154">
            <w:pPr>
              <w:spacing w:after="0"/>
              <w:rPr>
                <w:ins w:id="354" w:author="pj" w:date="2020-05-08T18:17:00Z"/>
                <w:rFonts w:ascii="Arial" w:hAnsi="Arial" w:cs="Arial"/>
                <w:sz w:val="18"/>
                <w:szCs w:val="18"/>
                <w:lang w:eastAsia="zh-CN"/>
              </w:rPr>
            </w:pPr>
            <w:ins w:id="355" w:author="pj" w:date="2020-05-08T18:1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:rsidR="008F7154" w:rsidRPr="002B15AA" w:rsidRDefault="008F7154" w:rsidP="008F7154">
            <w:pPr>
              <w:spacing w:after="0"/>
              <w:rPr>
                <w:ins w:id="356" w:author="pj" w:date="2020-05-08T18:17:00Z"/>
                <w:rFonts w:ascii="Arial" w:hAnsi="Arial" w:cs="Arial"/>
                <w:sz w:val="18"/>
                <w:szCs w:val="18"/>
              </w:rPr>
            </w:pPr>
            <w:ins w:id="357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8F7154" w:rsidRPr="002B15AA" w:rsidRDefault="008F7154" w:rsidP="008F7154">
            <w:pPr>
              <w:spacing w:after="0"/>
              <w:rPr>
                <w:ins w:id="358" w:author="pj" w:date="2020-05-08T18:17:00Z"/>
                <w:rFonts w:ascii="Arial" w:hAnsi="Arial" w:cs="Arial"/>
                <w:sz w:val="18"/>
                <w:szCs w:val="18"/>
              </w:rPr>
            </w:pPr>
            <w:proofErr w:type="spellStart"/>
            <w:ins w:id="359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:rsidR="008F7154" w:rsidRPr="002B15AA" w:rsidRDefault="008F7154" w:rsidP="008F7154">
            <w:pPr>
              <w:spacing w:after="0"/>
              <w:rPr>
                <w:ins w:id="360" w:author="pj" w:date="2020-05-08T18:17:00Z"/>
                <w:rFonts w:ascii="Arial" w:hAnsi="Arial" w:cs="Arial"/>
                <w:sz w:val="18"/>
                <w:szCs w:val="18"/>
              </w:rPr>
            </w:pPr>
            <w:proofErr w:type="spellStart"/>
            <w:ins w:id="361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:rsidR="008F7154" w:rsidRPr="002B15AA" w:rsidRDefault="008F7154" w:rsidP="008F7154">
            <w:pPr>
              <w:spacing w:after="0"/>
              <w:rPr>
                <w:ins w:id="362" w:author="pj" w:date="2020-05-08T18:17:00Z"/>
                <w:rFonts w:ascii="Arial" w:hAnsi="Arial" w:cs="Arial"/>
                <w:sz w:val="18"/>
                <w:szCs w:val="18"/>
              </w:rPr>
            </w:pPr>
            <w:proofErr w:type="spellStart"/>
            <w:ins w:id="363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:rsidR="008F7154" w:rsidRPr="002B15AA" w:rsidRDefault="008F7154" w:rsidP="008F7154">
            <w:pPr>
              <w:spacing w:after="0"/>
              <w:rPr>
                <w:ins w:id="364" w:author="pj" w:date="2020-05-08T18:0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65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366" w:author="pj" w:date="2020-05-13T10:29:00Z">
              <w:r w:rsidR="00B80A28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8F7154" w:rsidRPr="002B15AA" w:rsidTr="008D1CEB">
        <w:trPr>
          <w:cantSplit/>
          <w:tblHeader/>
          <w:ins w:id="367" w:author="pj" w:date="2020-05-08T18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Default="008F7154" w:rsidP="008F7154">
            <w:pPr>
              <w:spacing w:after="0"/>
              <w:rPr>
                <w:ins w:id="368" w:author="pj" w:date="2020-05-08T18:00:00Z"/>
                <w:rFonts w:ascii="Courier New" w:hAnsi="Courier New" w:cs="Courier New"/>
                <w:lang w:eastAsia="zh-CN"/>
              </w:rPr>
            </w:pPr>
            <w:proofErr w:type="spellStart"/>
            <w:ins w:id="369" w:author="pj" w:date="2020-05-08T18:17:00Z">
              <w:r>
                <w:rPr>
                  <w:rFonts w:ascii="Courier New" w:hAnsi="Courier New" w:cs="Courier New"/>
                  <w:lang w:eastAsia="zh-CN"/>
                </w:rPr>
                <w:t>nextHopIP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Default="008F7154" w:rsidP="008F7154">
            <w:pPr>
              <w:pStyle w:val="TAL"/>
              <w:rPr>
                <w:ins w:id="370" w:author="pj" w:date="2020-05-08T18:17:00Z"/>
              </w:rPr>
            </w:pPr>
            <w:ins w:id="371" w:author="pj" w:date="2020-05-08T18:17:00Z">
              <w:r>
                <w:t>This parameter specifies an IP address of next-hop router of transport network.</w:t>
              </w:r>
            </w:ins>
          </w:p>
          <w:p w:rsidR="008F7154" w:rsidRDefault="008F7154" w:rsidP="008F7154">
            <w:pPr>
              <w:pStyle w:val="TAL"/>
              <w:rPr>
                <w:ins w:id="372" w:author="pj" w:date="2020-05-08T18:17:00Z"/>
              </w:rPr>
            </w:pPr>
            <w:ins w:id="373" w:author="pj" w:date="2020-05-08T18:17:00Z">
              <w:r>
                <w:t xml:space="preserve"> </w:t>
              </w:r>
            </w:ins>
          </w:p>
          <w:p w:rsidR="008F7154" w:rsidRPr="002B15AA" w:rsidRDefault="008F7154" w:rsidP="008F7154">
            <w:pPr>
              <w:pStyle w:val="TAL"/>
              <w:rPr>
                <w:ins w:id="374" w:author="pj" w:date="2020-05-08T18:17:00Z"/>
                <w:color w:val="000000"/>
              </w:rPr>
            </w:pPr>
            <w:ins w:id="375" w:author="pj" w:date="2020-05-08T18:17:00Z">
              <w:r>
                <w:rPr>
                  <w:color w:val="000000"/>
                </w:rPr>
                <w:t>It</w:t>
              </w:r>
              <w:r w:rsidRPr="002B15AA">
                <w:rPr>
                  <w:color w:val="000000"/>
                </w:rPr>
                <w:t xml:space="preserve"> can be an IPv4 address (See </w:t>
              </w:r>
              <w:r w:rsidRPr="002B15AA">
                <w:t>RFC 791</w:t>
              </w:r>
              <w:r w:rsidRPr="002B15AA">
                <w:rPr>
                  <w:color w:val="000000"/>
                </w:rPr>
                <w:t xml:space="preserve"> [37]) or an IPv6 address (See </w:t>
              </w:r>
              <w:r w:rsidRPr="002B15AA">
                <w:t>RFC 2373</w:t>
              </w:r>
              <w:r w:rsidRPr="002B15AA">
                <w:rPr>
                  <w:color w:val="000000"/>
                </w:rPr>
                <w:t xml:space="preserve"> [38]).</w:t>
              </w:r>
            </w:ins>
          </w:p>
          <w:p w:rsidR="008F7154" w:rsidRPr="002B15AA" w:rsidRDefault="008F7154" w:rsidP="008F7154">
            <w:pPr>
              <w:pStyle w:val="TAL"/>
              <w:rPr>
                <w:ins w:id="376" w:author="pj" w:date="2020-05-08T18:00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Pr="002B15AA" w:rsidRDefault="008F7154" w:rsidP="008F7154">
            <w:pPr>
              <w:pStyle w:val="TAL"/>
              <w:rPr>
                <w:ins w:id="377" w:author="pj" w:date="2020-05-08T18:17:00Z"/>
              </w:rPr>
            </w:pPr>
            <w:ins w:id="378" w:author="pj" w:date="2020-05-08T18:17:00Z">
              <w:r w:rsidRPr="002B15AA">
                <w:t>type: String</w:t>
              </w:r>
            </w:ins>
          </w:p>
          <w:p w:rsidR="008F7154" w:rsidRPr="002B15AA" w:rsidRDefault="008F7154" w:rsidP="008F7154">
            <w:pPr>
              <w:pStyle w:val="TAL"/>
              <w:rPr>
                <w:ins w:id="379" w:author="pj" w:date="2020-05-08T18:17:00Z"/>
              </w:rPr>
            </w:pPr>
            <w:ins w:id="380" w:author="pj" w:date="2020-05-08T18:17:00Z">
              <w:r w:rsidRPr="002B15AA">
                <w:t xml:space="preserve">multiplicity: </w:t>
              </w:r>
              <w:r>
                <w:t>1</w:t>
              </w:r>
            </w:ins>
          </w:p>
          <w:p w:rsidR="008F7154" w:rsidRPr="002B15AA" w:rsidRDefault="008F7154" w:rsidP="008F7154">
            <w:pPr>
              <w:pStyle w:val="TAL"/>
              <w:rPr>
                <w:ins w:id="381" w:author="pj" w:date="2020-05-08T18:17:00Z"/>
              </w:rPr>
            </w:pPr>
            <w:proofErr w:type="spellStart"/>
            <w:ins w:id="382" w:author="pj" w:date="2020-05-08T18:17:00Z">
              <w:r w:rsidRPr="002B15AA">
                <w:t>isOrdered</w:t>
              </w:r>
              <w:proofErr w:type="spellEnd"/>
              <w:r w:rsidRPr="002B15AA">
                <w:t xml:space="preserve">: </w:t>
              </w:r>
              <w:r>
                <w:t>N/A</w:t>
              </w:r>
            </w:ins>
          </w:p>
          <w:p w:rsidR="008F7154" w:rsidRPr="002B15AA" w:rsidRDefault="008F7154" w:rsidP="008F7154">
            <w:pPr>
              <w:pStyle w:val="TAL"/>
              <w:rPr>
                <w:ins w:id="383" w:author="pj" w:date="2020-05-08T18:17:00Z"/>
              </w:rPr>
            </w:pPr>
            <w:proofErr w:type="spellStart"/>
            <w:ins w:id="384" w:author="pj" w:date="2020-05-08T18:17:00Z">
              <w:r w:rsidRPr="002B15AA">
                <w:t>isUnique</w:t>
              </w:r>
              <w:proofErr w:type="spellEnd"/>
              <w:r w:rsidRPr="002B15AA">
                <w:t>: N/A</w:t>
              </w:r>
            </w:ins>
          </w:p>
          <w:p w:rsidR="008F7154" w:rsidRPr="002B15AA" w:rsidRDefault="008F7154" w:rsidP="008F7154">
            <w:pPr>
              <w:pStyle w:val="TAL"/>
              <w:rPr>
                <w:ins w:id="385" w:author="pj" w:date="2020-05-08T18:17:00Z"/>
              </w:rPr>
            </w:pPr>
            <w:proofErr w:type="spellStart"/>
            <w:ins w:id="386" w:author="pj" w:date="2020-05-08T18:17:00Z">
              <w:r w:rsidRPr="002B15AA">
                <w:t>defaultValue</w:t>
              </w:r>
              <w:proofErr w:type="spellEnd"/>
              <w:r w:rsidRPr="002B15AA">
                <w:t>: None</w:t>
              </w:r>
            </w:ins>
          </w:p>
          <w:p w:rsidR="008F7154" w:rsidRPr="002B15AA" w:rsidRDefault="008F7154" w:rsidP="008F7154">
            <w:pPr>
              <w:pStyle w:val="TAL"/>
              <w:rPr>
                <w:ins w:id="387" w:author="pj" w:date="2020-05-08T18:17:00Z"/>
              </w:rPr>
            </w:pPr>
            <w:proofErr w:type="spellStart"/>
            <w:ins w:id="388" w:author="pj" w:date="2020-05-08T18:17:00Z">
              <w:r w:rsidRPr="002B15AA">
                <w:t>isNullable</w:t>
              </w:r>
              <w:proofErr w:type="spellEnd"/>
              <w:r w:rsidRPr="002B15AA">
                <w:t xml:space="preserve">: </w:t>
              </w:r>
            </w:ins>
            <w:ins w:id="389" w:author="pj" w:date="2020-05-13T10:29:00Z">
              <w:r w:rsidR="00B80A28">
                <w:t>True</w:t>
              </w:r>
            </w:ins>
          </w:p>
          <w:p w:rsidR="008F7154" w:rsidRPr="002B15AA" w:rsidRDefault="008F7154" w:rsidP="008F7154">
            <w:pPr>
              <w:spacing w:after="0"/>
              <w:rPr>
                <w:ins w:id="390" w:author="pj" w:date="2020-05-08T18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F7154" w:rsidRPr="002B15AA" w:rsidTr="008D1CEB">
        <w:trPr>
          <w:cantSplit/>
          <w:tblHeader/>
          <w:ins w:id="391" w:author="pj" w:date="2020-05-08T18:1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Default="008F7154" w:rsidP="008F7154">
            <w:pPr>
              <w:spacing w:after="0"/>
              <w:rPr>
                <w:ins w:id="392" w:author="pj" w:date="2020-05-08T18:17:00Z"/>
                <w:rFonts w:ascii="Courier New" w:hAnsi="Courier New" w:cs="Courier New"/>
                <w:lang w:eastAsia="zh-CN"/>
              </w:rPr>
            </w:pPr>
            <w:proofErr w:type="spellStart"/>
            <w:ins w:id="393" w:author="pj" w:date="2020-05-08T18:17:00Z">
              <w:r>
                <w:rPr>
                  <w:rFonts w:ascii="Courier New" w:hAnsi="Courier New" w:cs="Courier New"/>
                  <w:lang w:eastAsia="zh-CN"/>
                </w:rPr>
                <w:t>qosProfile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Pr="002B15AA" w:rsidRDefault="008F7154" w:rsidP="008F7154">
            <w:pPr>
              <w:pStyle w:val="TAL"/>
              <w:rPr>
                <w:ins w:id="394" w:author="pj" w:date="2020-05-08T18:17:00Z"/>
              </w:rPr>
            </w:pPr>
            <w:ins w:id="395" w:author="pj" w:date="2020-05-08T18:17:00Z">
              <w:r>
                <w:t>This parameter specifies an QoS Profile for a logical transport interface. It is a reference to the set of profile parameters which are locally provisioned on both sides of a logical transport interface.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Pr="002B15AA" w:rsidRDefault="008F7154" w:rsidP="008F7154">
            <w:pPr>
              <w:spacing w:after="0"/>
              <w:rPr>
                <w:ins w:id="396" w:author="pj" w:date="2020-05-08T18:17:00Z"/>
                <w:rFonts w:ascii="Arial" w:hAnsi="Arial" w:cs="Arial"/>
                <w:sz w:val="18"/>
                <w:szCs w:val="18"/>
                <w:lang w:eastAsia="zh-CN"/>
              </w:rPr>
            </w:pPr>
            <w:ins w:id="397" w:author="pj" w:date="2020-05-08T18:1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:rsidR="008F7154" w:rsidRPr="002B15AA" w:rsidRDefault="008F7154" w:rsidP="008F7154">
            <w:pPr>
              <w:spacing w:after="0"/>
              <w:rPr>
                <w:ins w:id="398" w:author="pj" w:date="2020-05-08T18:17:00Z"/>
                <w:rFonts w:ascii="Arial" w:hAnsi="Arial" w:cs="Arial"/>
                <w:sz w:val="18"/>
                <w:szCs w:val="18"/>
              </w:rPr>
            </w:pPr>
            <w:ins w:id="399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8F7154" w:rsidRPr="002B15AA" w:rsidRDefault="008F7154" w:rsidP="008F7154">
            <w:pPr>
              <w:spacing w:after="0"/>
              <w:rPr>
                <w:ins w:id="400" w:author="pj" w:date="2020-05-08T18:17:00Z"/>
                <w:rFonts w:ascii="Arial" w:hAnsi="Arial" w:cs="Arial"/>
                <w:sz w:val="18"/>
                <w:szCs w:val="18"/>
              </w:rPr>
            </w:pPr>
            <w:proofErr w:type="spellStart"/>
            <w:ins w:id="401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:rsidR="008F7154" w:rsidRPr="002B15AA" w:rsidRDefault="008F7154" w:rsidP="008F7154">
            <w:pPr>
              <w:spacing w:after="0"/>
              <w:rPr>
                <w:ins w:id="402" w:author="pj" w:date="2020-05-08T18:17:00Z"/>
                <w:rFonts w:ascii="Arial" w:hAnsi="Arial" w:cs="Arial"/>
                <w:sz w:val="18"/>
                <w:szCs w:val="18"/>
              </w:rPr>
            </w:pPr>
            <w:proofErr w:type="spellStart"/>
            <w:ins w:id="403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:rsidR="008F7154" w:rsidRPr="002B15AA" w:rsidRDefault="008F7154" w:rsidP="008F7154">
            <w:pPr>
              <w:spacing w:after="0"/>
              <w:rPr>
                <w:ins w:id="404" w:author="pj" w:date="2020-05-08T18:17:00Z"/>
                <w:rFonts w:ascii="Arial" w:hAnsi="Arial" w:cs="Arial"/>
                <w:sz w:val="18"/>
                <w:szCs w:val="18"/>
              </w:rPr>
            </w:pPr>
            <w:proofErr w:type="spellStart"/>
            <w:ins w:id="405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:rsidR="008F7154" w:rsidRPr="002B15AA" w:rsidRDefault="008F7154" w:rsidP="008F7154">
            <w:pPr>
              <w:spacing w:after="0"/>
              <w:rPr>
                <w:ins w:id="406" w:author="pj" w:date="2020-05-08T18:1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07" w:author="pj" w:date="2020-05-08T18:1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8F7154" w:rsidRPr="002B15AA" w:rsidTr="008D1CEB">
        <w:trPr>
          <w:cantSplit/>
          <w:tblHeader/>
          <w:ins w:id="408" w:author="pj" w:date="2020-05-08T18:1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Default="008F7154" w:rsidP="008F7154">
            <w:pPr>
              <w:spacing w:after="0"/>
              <w:rPr>
                <w:ins w:id="409" w:author="pj" w:date="2020-05-08T18:17:00Z"/>
                <w:rFonts w:ascii="Courier New" w:hAnsi="Courier New" w:cs="Courier New"/>
                <w:lang w:eastAsia="zh-CN"/>
              </w:rPr>
            </w:pPr>
            <w:proofErr w:type="spellStart"/>
            <w:ins w:id="410" w:author="pj" w:date="2020-05-08T18:17:00Z">
              <w:r>
                <w:rPr>
                  <w:rFonts w:ascii="Courier New" w:hAnsi="Courier New" w:cs="Courier New"/>
                  <w:lang w:eastAsia="zh-CN"/>
                </w:rPr>
                <w:t>epRPRef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Pr="002B15AA" w:rsidRDefault="008F7154" w:rsidP="008F7154">
            <w:pPr>
              <w:pStyle w:val="TAL"/>
              <w:rPr>
                <w:ins w:id="411" w:author="pj" w:date="2020-05-08T18:17:00Z"/>
              </w:rPr>
            </w:pPr>
            <w:ins w:id="412" w:author="pj" w:date="2020-05-08T18:17:00Z">
              <w:r>
                <w:t>This parameter specifies a list of application level EPs associated with the logical transport interface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54" w:rsidRDefault="008F7154" w:rsidP="008F7154">
            <w:pPr>
              <w:pStyle w:val="TAL"/>
              <w:rPr>
                <w:ins w:id="413" w:author="pj" w:date="2020-05-08T18:17:00Z"/>
                <w:rFonts w:cs="Arial"/>
              </w:rPr>
            </w:pPr>
            <w:ins w:id="414" w:author="pj" w:date="2020-05-08T18:17:00Z">
              <w:r>
                <w:rPr>
                  <w:rFonts w:cs="Arial"/>
                </w:rPr>
                <w:t>type: DN</w:t>
              </w:r>
            </w:ins>
          </w:p>
          <w:p w:rsidR="008F7154" w:rsidRDefault="008F7154" w:rsidP="008F7154">
            <w:pPr>
              <w:pStyle w:val="TAL"/>
              <w:rPr>
                <w:ins w:id="415" w:author="pj" w:date="2020-05-08T18:17:00Z"/>
                <w:rFonts w:cs="Arial"/>
              </w:rPr>
            </w:pPr>
            <w:ins w:id="416" w:author="pj" w:date="2020-05-08T18:17:00Z">
              <w:r>
                <w:rPr>
                  <w:rFonts w:cs="Arial"/>
                </w:rPr>
                <w:t xml:space="preserve">multiplicity: </w:t>
              </w:r>
            </w:ins>
            <w:proofErr w:type="gramStart"/>
            <w:ins w:id="417" w:author="pj" w:date="2020-05-13T10:16:00Z">
              <w:r w:rsidR="001B26FC">
                <w:rPr>
                  <w:rFonts w:cs="Arial"/>
                </w:rPr>
                <w:t>1..</w:t>
              </w:r>
              <w:proofErr w:type="gramEnd"/>
              <w:r w:rsidR="001B26FC">
                <w:rPr>
                  <w:rFonts w:cs="Arial"/>
                </w:rPr>
                <w:t>*</w:t>
              </w:r>
            </w:ins>
          </w:p>
          <w:p w:rsidR="008F7154" w:rsidRDefault="008F7154" w:rsidP="008F7154">
            <w:pPr>
              <w:pStyle w:val="TAL"/>
              <w:rPr>
                <w:ins w:id="418" w:author="pj" w:date="2020-05-08T18:17:00Z"/>
                <w:rFonts w:cs="Arial"/>
              </w:rPr>
            </w:pPr>
            <w:proofErr w:type="spellStart"/>
            <w:ins w:id="419" w:author="pj" w:date="2020-05-08T18:17:00Z">
              <w:r>
                <w:rPr>
                  <w:rFonts w:cs="Arial"/>
                </w:rPr>
                <w:t>isOrdered</w:t>
              </w:r>
              <w:proofErr w:type="spellEnd"/>
              <w:r>
                <w:rPr>
                  <w:rFonts w:cs="Arial"/>
                </w:rPr>
                <w:t>: N/A</w:t>
              </w:r>
            </w:ins>
          </w:p>
          <w:p w:rsidR="008F7154" w:rsidRDefault="008F7154" w:rsidP="008F7154">
            <w:pPr>
              <w:pStyle w:val="TAL"/>
              <w:rPr>
                <w:ins w:id="420" w:author="pj" w:date="2020-05-08T18:17:00Z"/>
                <w:rFonts w:cs="Arial"/>
                <w:lang w:val="fr-FR" w:eastAsia="zh-CN"/>
              </w:rPr>
            </w:pPr>
            <w:proofErr w:type="spellStart"/>
            <w:proofErr w:type="gramStart"/>
            <w:ins w:id="421" w:author="pj" w:date="2020-05-08T18:17:00Z">
              <w:r>
                <w:rPr>
                  <w:rFonts w:cs="Arial"/>
                  <w:lang w:val="fr-FR"/>
                </w:rPr>
                <w:t>isUnique</w:t>
              </w:r>
              <w:proofErr w:type="spellEnd"/>
              <w:r>
                <w:rPr>
                  <w:rFonts w:cs="Arial"/>
                  <w:lang w:val="fr-FR"/>
                </w:rPr>
                <w:t>:</w:t>
              </w:r>
              <w:proofErr w:type="gram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T</w:t>
              </w:r>
              <w:r>
                <w:rPr>
                  <w:rFonts w:cs="Arial" w:hint="eastAsia"/>
                  <w:lang w:val="fr-FR" w:eastAsia="zh-CN"/>
                </w:rPr>
                <w:t>rue</w:t>
              </w:r>
              <w:proofErr w:type="spellEnd"/>
            </w:ins>
          </w:p>
          <w:p w:rsidR="008F7154" w:rsidRDefault="008F7154" w:rsidP="008F7154">
            <w:pPr>
              <w:pStyle w:val="TAL"/>
              <w:rPr>
                <w:ins w:id="422" w:author="pj" w:date="2020-05-08T18:17:00Z"/>
                <w:rFonts w:cs="Arial"/>
                <w:lang w:val="fr-FR"/>
              </w:rPr>
            </w:pPr>
            <w:proofErr w:type="spellStart"/>
            <w:proofErr w:type="gramStart"/>
            <w:ins w:id="423" w:author="pj" w:date="2020-05-08T18:17:00Z">
              <w:r>
                <w:rPr>
                  <w:rFonts w:cs="Arial"/>
                  <w:lang w:val="fr-FR"/>
                </w:rPr>
                <w:t>defaultValue</w:t>
              </w:r>
              <w:proofErr w:type="spellEnd"/>
              <w:r>
                <w:rPr>
                  <w:rFonts w:cs="Arial"/>
                  <w:lang w:val="fr-FR"/>
                </w:rPr>
                <w:t>:</w:t>
              </w:r>
              <w:proofErr w:type="gramEnd"/>
              <w:r>
                <w:rPr>
                  <w:rFonts w:cs="Arial"/>
                  <w:lang w:val="fr-FR"/>
                </w:rPr>
                <w:t xml:space="preserve"> None</w:t>
              </w:r>
            </w:ins>
          </w:p>
          <w:p w:rsidR="008F7154" w:rsidRDefault="008F7154" w:rsidP="008F7154">
            <w:pPr>
              <w:pStyle w:val="TAL"/>
              <w:rPr>
                <w:ins w:id="424" w:author="pj" w:date="2020-05-08T18:17:00Z"/>
                <w:rFonts w:cs="Arial"/>
                <w:szCs w:val="18"/>
              </w:rPr>
            </w:pPr>
            <w:proofErr w:type="spellStart"/>
            <w:proofErr w:type="gramStart"/>
            <w:ins w:id="425" w:author="pj" w:date="2020-05-08T18:17:00Z">
              <w:r>
                <w:rPr>
                  <w:rFonts w:cs="Arial"/>
                  <w:lang w:val="fr-FR"/>
                </w:rPr>
                <w:t>isNullable</w:t>
              </w:r>
              <w:proofErr w:type="spellEnd"/>
              <w:r>
                <w:rPr>
                  <w:rFonts w:cs="Arial"/>
                  <w:lang w:val="fr-FR"/>
                </w:rPr>
                <w:t>:</w:t>
              </w:r>
              <w:proofErr w:type="gramEnd"/>
              <w:r>
                <w:rPr>
                  <w:rFonts w:cs="Arial"/>
                  <w:lang w:val="fr-FR"/>
                </w:rPr>
                <w:t xml:space="preserve">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:rsidR="008F7154" w:rsidRPr="002B15AA" w:rsidRDefault="008F7154" w:rsidP="008F7154">
            <w:pPr>
              <w:spacing w:after="0"/>
              <w:rPr>
                <w:ins w:id="426" w:author="pj" w:date="2020-05-08T18:1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26FC" w:rsidRPr="002B15AA" w:rsidTr="008D1CEB">
        <w:trPr>
          <w:cantSplit/>
          <w:tblHeader/>
          <w:ins w:id="427" w:author="pj" w:date="2020-05-13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FC" w:rsidRDefault="001B26FC" w:rsidP="001B26FC">
            <w:pPr>
              <w:spacing w:after="0"/>
              <w:rPr>
                <w:ins w:id="428" w:author="pj" w:date="2020-05-13T10:15:00Z"/>
                <w:rFonts w:ascii="Courier New" w:hAnsi="Courier New" w:cs="Courier New"/>
                <w:lang w:eastAsia="zh-CN"/>
              </w:rPr>
            </w:pPr>
            <w:proofErr w:type="spellStart"/>
            <w:ins w:id="429" w:author="pj" w:date="2020-05-13T10:15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FC" w:rsidRDefault="001B26FC" w:rsidP="001B26FC">
            <w:pPr>
              <w:pStyle w:val="TAL"/>
              <w:rPr>
                <w:ins w:id="430" w:author="pj" w:date="2020-05-13T10:15:00Z"/>
              </w:rPr>
            </w:pPr>
            <w:ins w:id="431" w:author="pj" w:date="2020-05-13T10:15:00Z">
              <w:r>
                <w:t>This parameter specifies a list of transport level EPs associated with the application level EP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FC" w:rsidRDefault="001B26FC" w:rsidP="001B26FC">
            <w:pPr>
              <w:pStyle w:val="TAL"/>
              <w:rPr>
                <w:ins w:id="432" w:author="pj" w:date="2020-05-13T10:15:00Z"/>
                <w:rFonts w:cs="Arial"/>
              </w:rPr>
            </w:pPr>
            <w:ins w:id="433" w:author="pj" w:date="2020-05-13T10:15:00Z">
              <w:r>
                <w:rPr>
                  <w:rFonts w:cs="Arial"/>
                </w:rPr>
                <w:t>type: DN</w:t>
              </w:r>
            </w:ins>
          </w:p>
          <w:p w:rsidR="001B26FC" w:rsidRDefault="001B26FC" w:rsidP="001B26FC">
            <w:pPr>
              <w:pStyle w:val="TAL"/>
              <w:rPr>
                <w:ins w:id="434" w:author="pj" w:date="2020-05-13T10:15:00Z"/>
                <w:rFonts w:cs="Arial"/>
              </w:rPr>
            </w:pPr>
            <w:ins w:id="435" w:author="pj" w:date="2020-05-13T10:15:00Z">
              <w:r>
                <w:rPr>
                  <w:rFonts w:cs="Arial"/>
                </w:rPr>
                <w:t xml:space="preserve">multiplicity: </w:t>
              </w:r>
            </w:ins>
            <w:ins w:id="436" w:author="pj" w:date="2020-05-13T10:16:00Z">
              <w:r>
                <w:rPr>
                  <w:rFonts w:cs="Arial"/>
                </w:rPr>
                <w:t>*</w:t>
              </w:r>
            </w:ins>
          </w:p>
          <w:p w:rsidR="001B26FC" w:rsidRDefault="001B26FC" w:rsidP="001B26FC">
            <w:pPr>
              <w:pStyle w:val="TAL"/>
              <w:rPr>
                <w:ins w:id="437" w:author="pj" w:date="2020-05-13T10:15:00Z"/>
                <w:rFonts w:cs="Arial"/>
              </w:rPr>
            </w:pPr>
            <w:proofErr w:type="spellStart"/>
            <w:ins w:id="438" w:author="pj" w:date="2020-05-13T10:15:00Z">
              <w:r>
                <w:rPr>
                  <w:rFonts w:cs="Arial"/>
                </w:rPr>
                <w:t>isOrdered</w:t>
              </w:r>
              <w:proofErr w:type="spellEnd"/>
              <w:r>
                <w:rPr>
                  <w:rFonts w:cs="Arial"/>
                </w:rPr>
                <w:t>: N/A</w:t>
              </w:r>
            </w:ins>
          </w:p>
          <w:p w:rsidR="001B26FC" w:rsidRDefault="001B26FC" w:rsidP="001B26FC">
            <w:pPr>
              <w:pStyle w:val="TAL"/>
              <w:rPr>
                <w:ins w:id="439" w:author="pj" w:date="2020-05-13T10:15:00Z"/>
                <w:rFonts w:cs="Arial"/>
                <w:lang w:val="fr-FR" w:eastAsia="zh-CN"/>
              </w:rPr>
            </w:pPr>
            <w:proofErr w:type="spellStart"/>
            <w:proofErr w:type="gramStart"/>
            <w:ins w:id="440" w:author="pj" w:date="2020-05-13T10:15:00Z">
              <w:r>
                <w:rPr>
                  <w:rFonts w:cs="Arial"/>
                  <w:lang w:val="fr-FR"/>
                </w:rPr>
                <w:t>isUnique</w:t>
              </w:r>
              <w:proofErr w:type="spellEnd"/>
              <w:r>
                <w:rPr>
                  <w:rFonts w:cs="Arial"/>
                  <w:lang w:val="fr-FR"/>
                </w:rPr>
                <w:t>:</w:t>
              </w:r>
              <w:proofErr w:type="gramEnd"/>
              <w:r>
                <w:rPr>
                  <w:rFonts w:cs="Arial"/>
                  <w:lang w:val="fr-FR"/>
                </w:rPr>
                <w:t xml:space="preserve"> </w:t>
              </w:r>
              <w:proofErr w:type="spellStart"/>
              <w:r>
                <w:rPr>
                  <w:rFonts w:cs="Arial"/>
                  <w:lang w:val="fr-FR"/>
                </w:rPr>
                <w:t>T</w:t>
              </w:r>
              <w:r>
                <w:rPr>
                  <w:rFonts w:cs="Arial" w:hint="eastAsia"/>
                  <w:lang w:val="fr-FR" w:eastAsia="zh-CN"/>
                </w:rPr>
                <w:t>rue</w:t>
              </w:r>
              <w:proofErr w:type="spellEnd"/>
            </w:ins>
          </w:p>
          <w:p w:rsidR="001B26FC" w:rsidRDefault="001B26FC" w:rsidP="001B26FC">
            <w:pPr>
              <w:pStyle w:val="TAL"/>
              <w:rPr>
                <w:ins w:id="441" w:author="pj" w:date="2020-05-13T10:15:00Z"/>
                <w:rFonts w:cs="Arial"/>
                <w:lang w:val="fr-FR"/>
              </w:rPr>
            </w:pPr>
            <w:proofErr w:type="spellStart"/>
            <w:proofErr w:type="gramStart"/>
            <w:ins w:id="442" w:author="pj" w:date="2020-05-13T10:15:00Z">
              <w:r>
                <w:rPr>
                  <w:rFonts w:cs="Arial"/>
                  <w:lang w:val="fr-FR"/>
                </w:rPr>
                <w:t>defaultValue</w:t>
              </w:r>
              <w:proofErr w:type="spellEnd"/>
              <w:r>
                <w:rPr>
                  <w:rFonts w:cs="Arial"/>
                  <w:lang w:val="fr-FR"/>
                </w:rPr>
                <w:t>:</w:t>
              </w:r>
              <w:proofErr w:type="gramEnd"/>
              <w:r>
                <w:rPr>
                  <w:rFonts w:cs="Arial"/>
                  <w:lang w:val="fr-FR"/>
                </w:rPr>
                <w:t xml:space="preserve"> None</w:t>
              </w:r>
            </w:ins>
          </w:p>
          <w:p w:rsidR="001B26FC" w:rsidRDefault="001B26FC" w:rsidP="001B26FC">
            <w:pPr>
              <w:pStyle w:val="TAL"/>
              <w:rPr>
                <w:ins w:id="443" w:author="pj" w:date="2020-05-13T10:15:00Z"/>
                <w:rFonts w:cs="Arial"/>
                <w:szCs w:val="18"/>
              </w:rPr>
            </w:pPr>
            <w:proofErr w:type="spellStart"/>
            <w:proofErr w:type="gramStart"/>
            <w:ins w:id="444" w:author="pj" w:date="2020-05-13T10:15:00Z">
              <w:r>
                <w:rPr>
                  <w:rFonts w:cs="Arial"/>
                  <w:lang w:val="fr-FR"/>
                </w:rPr>
                <w:t>isNullable</w:t>
              </w:r>
              <w:proofErr w:type="spellEnd"/>
              <w:r>
                <w:rPr>
                  <w:rFonts w:cs="Arial"/>
                  <w:lang w:val="fr-FR"/>
                </w:rPr>
                <w:t>:</w:t>
              </w:r>
              <w:proofErr w:type="gramEnd"/>
              <w:r>
                <w:rPr>
                  <w:rFonts w:cs="Arial"/>
                  <w:lang w:val="fr-FR"/>
                </w:rPr>
                <w:t xml:space="preserve"> </w:t>
              </w:r>
            </w:ins>
            <w:ins w:id="445" w:author="pj" w:date="2020-05-13T10:29:00Z">
              <w:r w:rsidR="00B80A28">
                <w:rPr>
                  <w:rFonts w:cs="Arial"/>
                  <w:szCs w:val="18"/>
                </w:rPr>
                <w:t>True</w:t>
              </w:r>
            </w:ins>
          </w:p>
          <w:p w:rsidR="001B26FC" w:rsidRDefault="001B26FC" w:rsidP="001B26FC">
            <w:pPr>
              <w:pStyle w:val="TAL"/>
              <w:rPr>
                <w:ins w:id="446" w:author="pj" w:date="2020-05-13T10:15:00Z"/>
                <w:rFonts w:cs="Arial"/>
              </w:rPr>
            </w:pPr>
          </w:p>
        </w:tc>
      </w:tr>
    </w:tbl>
    <w:p w:rsidR="00981B5C" w:rsidRPr="00456CED" w:rsidRDefault="00981B5C" w:rsidP="00981B5C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0B7094" w:rsidRPr="0094523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:rsidTr="008D1CEB">
        <w:tc>
          <w:tcPr>
            <w:tcW w:w="9639" w:type="dxa"/>
            <w:shd w:val="clear" w:color="auto" w:fill="FFFFCC"/>
            <w:vAlign w:val="center"/>
          </w:tcPr>
          <w:p w:rsidR="000B7094" w:rsidRPr="008D31B8" w:rsidRDefault="000B7094" w:rsidP="008D1C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0B7094" w:rsidRDefault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267" w:rsidRDefault="009B6267">
      <w:pPr>
        <w:spacing w:after="0"/>
      </w:pPr>
      <w:r>
        <w:separator/>
      </w:r>
    </w:p>
  </w:endnote>
  <w:endnote w:type="continuationSeparator" w:id="0">
    <w:p w:rsidR="009B6267" w:rsidRDefault="009B62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BC3" w:rsidRDefault="00941B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BC3" w:rsidRDefault="00941B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BC3" w:rsidRDefault="00941B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267" w:rsidRDefault="009B6267">
      <w:pPr>
        <w:spacing w:after="0"/>
      </w:pPr>
      <w:r>
        <w:separator/>
      </w:r>
    </w:p>
  </w:footnote>
  <w:footnote w:type="continuationSeparator" w:id="0">
    <w:p w:rsidR="009B6267" w:rsidRDefault="009B62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BC3" w:rsidRDefault="00941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BC3" w:rsidRDefault="00941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BC3" w:rsidRDefault="00941B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BC3" w:rsidRDefault="00941B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BC3" w:rsidRDefault="00941B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BC3" w:rsidRDefault="00941B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82314"/>
    <w:rsid w:val="000856D0"/>
    <w:rsid w:val="00097C44"/>
    <w:rsid w:val="000A620D"/>
    <w:rsid w:val="000A6394"/>
    <w:rsid w:val="000B70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6327"/>
    <w:rsid w:val="001328B1"/>
    <w:rsid w:val="0013452F"/>
    <w:rsid w:val="00136B3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11B34"/>
    <w:rsid w:val="002233D1"/>
    <w:rsid w:val="00223AA3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5D12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72627"/>
    <w:rsid w:val="005746A8"/>
    <w:rsid w:val="0058280C"/>
    <w:rsid w:val="00591A1F"/>
    <w:rsid w:val="00592D74"/>
    <w:rsid w:val="005975C9"/>
    <w:rsid w:val="005B2557"/>
    <w:rsid w:val="005B25B3"/>
    <w:rsid w:val="005B311E"/>
    <w:rsid w:val="005B3FA8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77"/>
    <w:rsid w:val="00605AD8"/>
    <w:rsid w:val="00605CDA"/>
    <w:rsid w:val="006078DB"/>
    <w:rsid w:val="00615CAF"/>
    <w:rsid w:val="00616DE6"/>
    <w:rsid w:val="00621188"/>
    <w:rsid w:val="00621B6E"/>
    <w:rsid w:val="006257ED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95808"/>
    <w:rsid w:val="006A1B25"/>
    <w:rsid w:val="006A2684"/>
    <w:rsid w:val="006B46FB"/>
    <w:rsid w:val="006B4E66"/>
    <w:rsid w:val="006C2298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A785F"/>
    <w:rsid w:val="008B02F8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20301"/>
    <w:rsid w:val="00A226AC"/>
    <w:rsid w:val="00A246B6"/>
    <w:rsid w:val="00A3161F"/>
    <w:rsid w:val="00A341AD"/>
    <w:rsid w:val="00A376E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B7A"/>
    <w:rsid w:val="00CE26AB"/>
    <w:rsid w:val="00D03F9A"/>
    <w:rsid w:val="00D14476"/>
    <w:rsid w:val="00D161C7"/>
    <w:rsid w:val="00D25700"/>
    <w:rsid w:val="00D2654F"/>
    <w:rsid w:val="00D272F2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E097B"/>
    <w:rsid w:val="00DE09C6"/>
    <w:rsid w:val="00DE0C42"/>
    <w:rsid w:val="00DE1300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8216A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47AB6"/>
    <w:rsid w:val="00F61B48"/>
    <w:rsid w:val="00F621D3"/>
    <w:rsid w:val="00F6340A"/>
    <w:rsid w:val="00F72789"/>
    <w:rsid w:val="00F72FCE"/>
    <w:rsid w:val="00F735CA"/>
    <w:rsid w:val="00F77F0B"/>
    <w:rsid w:val="00F82C79"/>
    <w:rsid w:val="00F8793C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D99A5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6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8511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32</cp:revision>
  <dcterms:created xsi:type="dcterms:W3CDTF">2020-04-23T06:29:00Z</dcterms:created>
  <dcterms:modified xsi:type="dcterms:W3CDTF">2020-05-15T15:01:00Z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